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6F80ACE" w14:textId="4908DF3F" w:rsidR="00C60BF1" w:rsidRDefault="008F6C04" w:rsidP="00C60BF1">
      <w:pPr>
        <w:pStyle w:val="CRCoverPage"/>
        <w:tabs>
          <w:tab w:val="end" w:pos="481.95pt"/>
        </w:tabs>
        <w:spacing w:after="0pt"/>
        <w:rPr>
          <w:b/>
          <w:i/>
          <w:noProof/>
          <w:sz w:val="28"/>
        </w:rPr>
      </w:pPr>
      <w:r w:rsidRPr="008F6C04">
        <w:rPr>
          <w:b/>
          <w:noProof/>
          <w:sz w:val="24"/>
        </w:rPr>
        <w:t>3GPP TSG-RAN4  #9</w:t>
      </w:r>
      <w:r w:rsidR="00867B23">
        <w:rPr>
          <w:b/>
          <w:noProof/>
          <w:sz w:val="24"/>
        </w:rPr>
        <w:t>1</w:t>
      </w:r>
      <w:r w:rsidR="00C60BF1">
        <w:rPr>
          <w:b/>
          <w:noProof/>
          <w:sz w:val="24"/>
        </w:rPr>
        <w:fldChar w:fldCharType="begin"/>
      </w:r>
      <w:r w:rsidR="00C60BF1">
        <w:rPr>
          <w:b/>
          <w:noProof/>
          <w:sz w:val="24"/>
        </w:rPr>
        <w:instrText xml:space="preserve"> DOCPROPERTY  MtgTitle  \* MERGEFORMAT </w:instrText>
      </w:r>
      <w:r w:rsidR="00C60BF1">
        <w:rPr>
          <w:b/>
          <w:noProof/>
          <w:sz w:val="24"/>
        </w:rPr>
        <w:fldChar w:fldCharType="end"/>
      </w:r>
      <w:r w:rsidR="00C60BF1">
        <w:rPr>
          <w:b/>
          <w:i/>
          <w:noProof/>
          <w:sz w:val="28"/>
        </w:rPr>
        <w:tab/>
      </w:r>
      <w:r w:rsidR="00803494" w:rsidRPr="00803494">
        <w:rPr>
          <w:b/>
          <w:noProof/>
          <w:sz w:val="28"/>
        </w:rPr>
        <w:t>R4-1906838</w:t>
      </w:r>
    </w:p>
    <w:p w14:paraId="24C37CFF" w14:textId="77777777" w:rsidR="00C60BF1" w:rsidRDefault="00867B23" w:rsidP="00C60BF1">
      <w:pPr>
        <w:pStyle w:val="CRCoverPage"/>
        <w:outlineLvl w:val="0"/>
        <w:rPr>
          <w:b/>
          <w:noProof/>
          <w:sz w:val="24"/>
        </w:rPr>
      </w:pPr>
      <w:r w:rsidRPr="00867B23">
        <w:rPr>
          <w:b/>
          <w:noProof/>
          <w:sz w:val="24"/>
        </w:rPr>
        <w:t>Reno, US, 13-17 May 2019</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C60BF1" w14:paraId="40F27596" w14:textId="77777777" w:rsidTr="009F667C">
        <w:tc>
          <w:tcPr>
            <w:tcW w:w="482.05pt" w:type="dxa"/>
            <w:gridSpan w:val="9"/>
            <w:tcBorders>
              <w:top w:val="single" w:sz="4" w:space="0" w:color="auto"/>
              <w:start w:val="single" w:sz="4" w:space="0" w:color="auto"/>
              <w:end w:val="single" w:sz="4" w:space="0" w:color="auto"/>
            </w:tcBorders>
          </w:tcPr>
          <w:p w14:paraId="7A9F00E6" w14:textId="77777777" w:rsidR="00C60BF1" w:rsidRDefault="00C60BF1" w:rsidP="009F667C">
            <w:pPr>
              <w:pStyle w:val="CRCoverPage"/>
              <w:spacing w:after="0pt"/>
              <w:jc w:val="end"/>
              <w:rPr>
                <w:i/>
                <w:noProof/>
              </w:rPr>
            </w:pPr>
            <w:r>
              <w:rPr>
                <w:i/>
                <w:noProof/>
                <w:sz w:val="14"/>
              </w:rPr>
              <w:t>CR-Form-v11.4</w:t>
            </w:r>
          </w:p>
        </w:tc>
      </w:tr>
      <w:tr w:rsidR="00C60BF1" w14:paraId="7C688F1A" w14:textId="77777777" w:rsidTr="009F667C">
        <w:tc>
          <w:tcPr>
            <w:tcW w:w="482.05pt" w:type="dxa"/>
            <w:gridSpan w:val="9"/>
            <w:tcBorders>
              <w:start w:val="single" w:sz="4" w:space="0" w:color="auto"/>
              <w:end w:val="single" w:sz="4" w:space="0" w:color="auto"/>
            </w:tcBorders>
          </w:tcPr>
          <w:p w14:paraId="3095C30D" w14:textId="77777777" w:rsidR="00C60BF1" w:rsidRDefault="00C60BF1" w:rsidP="009F667C">
            <w:pPr>
              <w:pStyle w:val="CRCoverPage"/>
              <w:spacing w:after="0pt"/>
              <w:jc w:val="center"/>
              <w:rPr>
                <w:noProof/>
              </w:rPr>
            </w:pPr>
            <w:r>
              <w:rPr>
                <w:b/>
                <w:noProof/>
                <w:sz w:val="32"/>
              </w:rPr>
              <w:t>CHANGE REQUEST</w:t>
            </w:r>
          </w:p>
        </w:tc>
      </w:tr>
      <w:tr w:rsidR="00C60BF1" w14:paraId="04175CDD" w14:textId="77777777" w:rsidTr="009F667C">
        <w:tc>
          <w:tcPr>
            <w:tcW w:w="482.05pt" w:type="dxa"/>
            <w:gridSpan w:val="9"/>
            <w:tcBorders>
              <w:start w:val="single" w:sz="4" w:space="0" w:color="auto"/>
              <w:end w:val="single" w:sz="4" w:space="0" w:color="auto"/>
            </w:tcBorders>
          </w:tcPr>
          <w:p w14:paraId="5246E04A" w14:textId="77777777" w:rsidR="00C60BF1" w:rsidRDefault="00C60BF1" w:rsidP="009F667C">
            <w:pPr>
              <w:pStyle w:val="CRCoverPage"/>
              <w:spacing w:after="0pt"/>
              <w:rPr>
                <w:noProof/>
                <w:sz w:val="8"/>
                <w:szCs w:val="8"/>
              </w:rPr>
            </w:pPr>
          </w:p>
        </w:tc>
      </w:tr>
      <w:tr w:rsidR="00C60BF1" w14:paraId="6F8F979D" w14:textId="77777777" w:rsidTr="009F667C">
        <w:tc>
          <w:tcPr>
            <w:tcW w:w="7.10pt" w:type="dxa"/>
            <w:tcBorders>
              <w:start w:val="single" w:sz="4" w:space="0" w:color="auto"/>
            </w:tcBorders>
          </w:tcPr>
          <w:p w14:paraId="0F5245EE" w14:textId="77777777" w:rsidR="00C60BF1" w:rsidRDefault="00C60BF1" w:rsidP="009F667C">
            <w:pPr>
              <w:pStyle w:val="CRCoverPage"/>
              <w:spacing w:after="0pt"/>
              <w:jc w:val="end"/>
              <w:rPr>
                <w:noProof/>
              </w:rPr>
            </w:pPr>
          </w:p>
        </w:tc>
        <w:tc>
          <w:tcPr>
            <w:tcW w:w="77.95pt" w:type="dxa"/>
            <w:shd w:val="pct30" w:color="FFFF00" w:fill="auto"/>
          </w:tcPr>
          <w:p w14:paraId="6251856A" w14:textId="77777777" w:rsidR="00C60BF1" w:rsidRPr="00410371" w:rsidRDefault="00C60BF1" w:rsidP="00740966">
            <w:pPr>
              <w:pStyle w:val="CRCoverPage"/>
              <w:spacing w:after="0pt"/>
              <w:jc w:val="end"/>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w:t>
            </w:r>
            <w:r w:rsidR="00740966">
              <w:rPr>
                <w:b/>
                <w:noProof/>
                <w:sz w:val="28"/>
              </w:rPr>
              <w:t>810</w:t>
            </w:r>
            <w:r>
              <w:rPr>
                <w:b/>
                <w:noProof/>
                <w:sz w:val="28"/>
              </w:rPr>
              <w:fldChar w:fldCharType="end"/>
            </w:r>
          </w:p>
        </w:tc>
        <w:tc>
          <w:tcPr>
            <w:tcW w:w="35.45pt" w:type="dxa"/>
          </w:tcPr>
          <w:p w14:paraId="6C78180F" w14:textId="77777777" w:rsidR="00C60BF1" w:rsidRDefault="00C60BF1" w:rsidP="009F667C">
            <w:pPr>
              <w:pStyle w:val="CRCoverPage"/>
              <w:spacing w:after="0pt"/>
              <w:jc w:val="center"/>
              <w:rPr>
                <w:noProof/>
              </w:rPr>
            </w:pPr>
            <w:r>
              <w:rPr>
                <w:b/>
                <w:noProof/>
                <w:sz w:val="28"/>
              </w:rPr>
              <w:t>CR</w:t>
            </w:r>
          </w:p>
        </w:tc>
        <w:tc>
          <w:tcPr>
            <w:tcW w:w="63.80pt" w:type="dxa"/>
            <w:shd w:val="pct30" w:color="FFFF00" w:fill="auto"/>
          </w:tcPr>
          <w:p w14:paraId="563FEE82" w14:textId="77777777" w:rsidR="00C60BF1" w:rsidRPr="00410371" w:rsidRDefault="00BE01F6" w:rsidP="00740966">
            <w:pPr>
              <w:pStyle w:val="CRCoverPage"/>
              <w:spacing w:after="0pt"/>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35.45pt" w:type="dxa"/>
          </w:tcPr>
          <w:p w14:paraId="6DADE331" w14:textId="77777777" w:rsidR="00C60BF1" w:rsidRDefault="00C60BF1" w:rsidP="009F667C">
            <w:pPr>
              <w:pStyle w:val="CRCoverPage"/>
              <w:tabs>
                <w:tab w:val="end" w:pos="31.25pt"/>
              </w:tabs>
              <w:spacing w:after="0pt"/>
              <w:jc w:val="center"/>
              <w:rPr>
                <w:noProof/>
              </w:rPr>
            </w:pPr>
            <w:r>
              <w:rPr>
                <w:b/>
                <w:bCs/>
                <w:noProof/>
                <w:sz w:val="28"/>
              </w:rPr>
              <w:t>rev</w:t>
            </w:r>
          </w:p>
        </w:tc>
        <w:tc>
          <w:tcPr>
            <w:tcW w:w="49.60pt" w:type="dxa"/>
            <w:shd w:val="pct30" w:color="FFFF00" w:fill="auto"/>
          </w:tcPr>
          <w:p w14:paraId="42F1B334" w14:textId="77777777" w:rsidR="00C60BF1" w:rsidRPr="00410371" w:rsidRDefault="00C60BF1" w:rsidP="0095408B">
            <w:pPr>
              <w:pStyle w:val="CRCoverPage"/>
              <w:spacing w:after="0pt"/>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120.50pt" w:type="dxa"/>
          </w:tcPr>
          <w:p w14:paraId="4D74BB04" w14:textId="77777777" w:rsidR="00C60BF1" w:rsidRDefault="00C60BF1" w:rsidP="009F667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2375C3A" w14:textId="77777777" w:rsidR="00C60BF1" w:rsidRPr="00410371" w:rsidRDefault="00C60BF1" w:rsidP="00740966">
            <w:pPr>
              <w:pStyle w:val="CRCoverPage"/>
              <w:spacing w:after="0pt"/>
              <w:jc w:val="center"/>
              <w:rPr>
                <w:noProof/>
                <w:sz w:val="28"/>
              </w:rPr>
            </w:pPr>
            <w:r w:rsidRPr="00BE01F6">
              <w:rPr>
                <w:b/>
                <w:noProof/>
                <w:sz w:val="28"/>
              </w:rPr>
              <w:fldChar w:fldCharType="begin"/>
            </w:r>
            <w:r w:rsidRPr="00BE01F6">
              <w:rPr>
                <w:b/>
                <w:noProof/>
                <w:sz w:val="28"/>
              </w:rPr>
              <w:instrText xml:space="preserve"> DOCPROPERTY  Version  \* MERGEFORMAT </w:instrText>
            </w:r>
            <w:r w:rsidRPr="00BE01F6">
              <w:rPr>
                <w:b/>
                <w:noProof/>
                <w:sz w:val="28"/>
              </w:rPr>
              <w:fldChar w:fldCharType="separate"/>
            </w:r>
            <w:r w:rsidR="00DA72E7" w:rsidRPr="00BE01F6">
              <w:rPr>
                <w:b/>
                <w:noProof/>
                <w:sz w:val="32"/>
                <w:lang w:eastAsia="en-US"/>
              </w:rPr>
              <w:t>1</w:t>
            </w:r>
            <w:r w:rsidR="00740966" w:rsidRPr="00BE01F6">
              <w:rPr>
                <w:b/>
                <w:noProof/>
                <w:sz w:val="32"/>
                <w:lang w:eastAsia="en-US"/>
              </w:rPr>
              <w:t>6</w:t>
            </w:r>
            <w:r w:rsidRPr="00BE01F6">
              <w:rPr>
                <w:b/>
                <w:noProof/>
                <w:sz w:val="32"/>
                <w:lang w:eastAsia="en-US"/>
              </w:rPr>
              <w:t>.</w:t>
            </w:r>
            <w:r w:rsidR="0047612A" w:rsidRPr="00BE01F6">
              <w:rPr>
                <w:b/>
                <w:noProof/>
                <w:sz w:val="32"/>
                <w:lang w:val="en-US" w:eastAsia="en-US"/>
              </w:rPr>
              <w:t>2</w:t>
            </w:r>
            <w:r w:rsidRPr="00BE01F6">
              <w:rPr>
                <w:b/>
                <w:noProof/>
                <w:sz w:val="32"/>
                <w:lang w:eastAsia="en-US"/>
              </w:rPr>
              <w:t>.</w:t>
            </w:r>
            <w:r w:rsidR="00DA72E7" w:rsidRPr="00BE01F6">
              <w:rPr>
                <w:b/>
                <w:noProof/>
                <w:sz w:val="32"/>
                <w:lang w:eastAsia="en-US"/>
              </w:rPr>
              <w:t>0</w:t>
            </w:r>
            <w:r w:rsidRPr="00BE01F6">
              <w:rPr>
                <w:b/>
                <w:noProof/>
                <w:sz w:val="28"/>
              </w:rPr>
              <w:fldChar w:fldCharType="end"/>
            </w:r>
          </w:p>
        </w:tc>
        <w:tc>
          <w:tcPr>
            <w:tcW w:w="7.15pt" w:type="dxa"/>
            <w:tcBorders>
              <w:end w:val="single" w:sz="4" w:space="0" w:color="auto"/>
            </w:tcBorders>
          </w:tcPr>
          <w:p w14:paraId="70D9D364" w14:textId="77777777" w:rsidR="00C60BF1" w:rsidRDefault="00C60BF1" w:rsidP="009F667C">
            <w:pPr>
              <w:pStyle w:val="CRCoverPage"/>
              <w:spacing w:after="0pt"/>
              <w:rPr>
                <w:noProof/>
              </w:rPr>
            </w:pPr>
          </w:p>
        </w:tc>
      </w:tr>
      <w:tr w:rsidR="00C60BF1" w14:paraId="2613961E" w14:textId="77777777" w:rsidTr="009F667C">
        <w:tc>
          <w:tcPr>
            <w:tcW w:w="482.05pt" w:type="dxa"/>
            <w:gridSpan w:val="9"/>
            <w:tcBorders>
              <w:start w:val="single" w:sz="4" w:space="0" w:color="auto"/>
              <w:end w:val="single" w:sz="4" w:space="0" w:color="auto"/>
            </w:tcBorders>
          </w:tcPr>
          <w:p w14:paraId="72B85EA3" w14:textId="77777777" w:rsidR="00C60BF1" w:rsidRDefault="00C60BF1" w:rsidP="009F667C">
            <w:pPr>
              <w:pStyle w:val="CRCoverPage"/>
              <w:spacing w:after="0pt"/>
              <w:rPr>
                <w:noProof/>
              </w:rPr>
            </w:pPr>
          </w:p>
        </w:tc>
      </w:tr>
      <w:tr w:rsidR="00C60BF1" w14:paraId="44C80ED2" w14:textId="77777777" w:rsidTr="009F667C">
        <w:tc>
          <w:tcPr>
            <w:tcW w:w="482.05pt" w:type="dxa"/>
            <w:gridSpan w:val="9"/>
            <w:tcBorders>
              <w:top w:val="single" w:sz="4" w:space="0" w:color="auto"/>
            </w:tcBorders>
          </w:tcPr>
          <w:p w14:paraId="5872BCF6" w14:textId="77777777" w:rsidR="00C60BF1" w:rsidRPr="00F25D98" w:rsidRDefault="00C60BF1" w:rsidP="009F667C">
            <w:pPr>
              <w:pStyle w:val="CRCoverPage"/>
              <w:spacing w:after="0pt"/>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336A4F8A" w14:textId="77777777" w:rsidTr="009F667C">
        <w:tc>
          <w:tcPr>
            <w:tcW w:w="482.05pt" w:type="dxa"/>
            <w:gridSpan w:val="9"/>
          </w:tcPr>
          <w:p w14:paraId="49ED65E1" w14:textId="77777777" w:rsidR="00C60BF1" w:rsidRDefault="00C60BF1" w:rsidP="009F667C">
            <w:pPr>
              <w:pStyle w:val="CRCoverPage"/>
              <w:spacing w:after="0pt"/>
              <w:rPr>
                <w:noProof/>
                <w:sz w:val="8"/>
                <w:szCs w:val="8"/>
              </w:rPr>
            </w:pPr>
          </w:p>
        </w:tc>
      </w:tr>
    </w:tbl>
    <w:p w14:paraId="107A4311" w14:textId="77777777" w:rsidR="00C60BF1" w:rsidRDefault="00C60BF1" w:rsidP="00C60BF1">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C60BF1" w14:paraId="31444280" w14:textId="77777777" w:rsidTr="009F667C">
        <w:tc>
          <w:tcPr>
            <w:tcW w:w="141.75pt" w:type="dxa"/>
          </w:tcPr>
          <w:p w14:paraId="3D6BA62A" w14:textId="77777777" w:rsidR="00C60BF1" w:rsidRDefault="00C60BF1" w:rsidP="009F667C">
            <w:pPr>
              <w:pStyle w:val="CRCoverPage"/>
              <w:tabs>
                <w:tab w:val="end" w:pos="137.55pt"/>
              </w:tabs>
              <w:spacing w:after="0pt"/>
              <w:rPr>
                <w:b/>
                <w:i/>
                <w:noProof/>
              </w:rPr>
            </w:pPr>
            <w:r>
              <w:rPr>
                <w:b/>
                <w:i/>
                <w:noProof/>
              </w:rPr>
              <w:t>Proposed change affects:</w:t>
            </w:r>
          </w:p>
        </w:tc>
        <w:tc>
          <w:tcPr>
            <w:tcW w:w="70.90pt" w:type="dxa"/>
          </w:tcPr>
          <w:p w14:paraId="65D25B91" w14:textId="77777777" w:rsidR="00C60BF1" w:rsidRDefault="00C60BF1" w:rsidP="009F667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520FC05D" w14:textId="77777777" w:rsidR="00C60BF1" w:rsidRDefault="00C60BF1" w:rsidP="009F667C">
            <w:pPr>
              <w:pStyle w:val="CRCoverPage"/>
              <w:spacing w:after="0pt"/>
              <w:jc w:val="center"/>
              <w:rPr>
                <w:b/>
                <w:caps/>
                <w:noProof/>
              </w:rPr>
            </w:pPr>
          </w:p>
        </w:tc>
        <w:tc>
          <w:tcPr>
            <w:tcW w:w="35.45pt" w:type="dxa"/>
            <w:tcBorders>
              <w:start w:val="single" w:sz="4" w:space="0" w:color="auto"/>
            </w:tcBorders>
          </w:tcPr>
          <w:p w14:paraId="41537ED6" w14:textId="77777777" w:rsidR="00C60BF1" w:rsidRDefault="00C60BF1" w:rsidP="009F667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3B35A36C" w14:textId="77777777" w:rsidR="00C60BF1" w:rsidRDefault="00C60BF1" w:rsidP="009F667C">
            <w:pPr>
              <w:pStyle w:val="CRCoverPage"/>
              <w:spacing w:after="0pt"/>
              <w:jc w:val="center"/>
              <w:rPr>
                <w:b/>
                <w:caps/>
                <w:noProof/>
              </w:rPr>
            </w:pPr>
            <w:r>
              <w:rPr>
                <w:b/>
                <w:caps/>
                <w:noProof/>
              </w:rPr>
              <w:t>X</w:t>
            </w:r>
          </w:p>
        </w:tc>
        <w:tc>
          <w:tcPr>
            <w:tcW w:w="106.30pt" w:type="dxa"/>
          </w:tcPr>
          <w:p w14:paraId="13CB2B3F" w14:textId="77777777" w:rsidR="00C60BF1" w:rsidRDefault="00C60BF1" w:rsidP="009F667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446CE86" w14:textId="77777777" w:rsidR="00C60BF1" w:rsidRDefault="00C60BF1" w:rsidP="009F667C">
            <w:pPr>
              <w:pStyle w:val="CRCoverPage"/>
              <w:spacing w:after="0pt"/>
              <w:jc w:val="center"/>
              <w:rPr>
                <w:b/>
                <w:caps/>
                <w:noProof/>
              </w:rPr>
            </w:pPr>
          </w:p>
        </w:tc>
        <w:tc>
          <w:tcPr>
            <w:tcW w:w="70.90pt" w:type="dxa"/>
            <w:tcBorders>
              <w:start w:val="nil"/>
            </w:tcBorders>
          </w:tcPr>
          <w:p w14:paraId="5B6DE530" w14:textId="77777777" w:rsidR="00C60BF1" w:rsidRDefault="00C60BF1" w:rsidP="009F667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21FE3BAE" w14:textId="77777777" w:rsidR="00C60BF1" w:rsidRDefault="00C60BF1" w:rsidP="009F667C">
            <w:pPr>
              <w:pStyle w:val="CRCoverPage"/>
              <w:spacing w:after="0pt"/>
              <w:jc w:val="center"/>
              <w:rPr>
                <w:b/>
                <w:bCs/>
                <w:caps/>
                <w:noProof/>
              </w:rPr>
            </w:pPr>
          </w:p>
        </w:tc>
      </w:tr>
    </w:tbl>
    <w:p w14:paraId="22B7FC7F" w14:textId="77777777" w:rsidR="00C60BF1" w:rsidRDefault="00C60BF1" w:rsidP="00C60BF1">
      <w:pPr>
        <w:rPr>
          <w:sz w:val="8"/>
          <w:szCs w:val="8"/>
        </w:rPr>
      </w:pPr>
    </w:p>
    <w:tbl>
      <w:tblPr>
        <w:tblW w:w="484.70pt" w:type="dxa"/>
        <w:tblInd w:w="2.10pt" w:type="dxa"/>
        <w:tblLayout w:type="fixed"/>
        <w:tblCellMar>
          <w:start w:w="2.10pt" w:type="dxa"/>
          <w:end w:w="2.10pt" w:type="dxa"/>
        </w:tblCellMar>
        <w:tblLook w:firstRow="0" w:lastRow="0" w:firstColumn="0" w:lastColumn="0" w:noHBand="0" w:noVBand="0"/>
      </w:tblPr>
      <w:tblGrid>
        <w:gridCol w:w="1843"/>
        <w:gridCol w:w="1085"/>
        <w:gridCol w:w="104"/>
        <w:gridCol w:w="284"/>
        <w:gridCol w:w="513"/>
        <w:gridCol w:w="1700"/>
        <w:gridCol w:w="567"/>
        <w:gridCol w:w="197"/>
        <w:gridCol w:w="227"/>
        <w:gridCol w:w="993"/>
        <w:gridCol w:w="2127"/>
        <w:gridCol w:w="54"/>
      </w:tblGrid>
      <w:tr w:rsidR="00C60BF1" w14:paraId="4A7D5AB6" w14:textId="77777777" w:rsidTr="00C95532">
        <w:trPr>
          <w:gridAfter w:val="1"/>
          <w:wAfter w:w="2.70pt" w:type="dxa"/>
        </w:trPr>
        <w:tc>
          <w:tcPr>
            <w:tcW w:w="482pt" w:type="dxa"/>
            <w:gridSpan w:val="11"/>
          </w:tcPr>
          <w:p w14:paraId="075E5F5E" w14:textId="77777777" w:rsidR="00C60BF1" w:rsidRDefault="00C60BF1" w:rsidP="009F667C">
            <w:pPr>
              <w:pStyle w:val="CRCoverPage"/>
              <w:spacing w:after="0pt"/>
              <w:rPr>
                <w:noProof/>
                <w:sz w:val="8"/>
                <w:szCs w:val="8"/>
              </w:rPr>
            </w:pPr>
          </w:p>
        </w:tc>
      </w:tr>
      <w:tr w:rsidR="00C60BF1" w14:paraId="4267A0D8" w14:textId="77777777" w:rsidTr="00C95532">
        <w:trPr>
          <w:gridAfter w:val="1"/>
          <w:wAfter w:w="2.70pt" w:type="dxa"/>
        </w:trPr>
        <w:tc>
          <w:tcPr>
            <w:tcW w:w="92.15pt" w:type="dxa"/>
            <w:tcBorders>
              <w:top w:val="single" w:sz="4" w:space="0" w:color="auto"/>
              <w:start w:val="single" w:sz="4" w:space="0" w:color="auto"/>
            </w:tcBorders>
          </w:tcPr>
          <w:p w14:paraId="460DCF7C" w14:textId="77777777" w:rsidR="00C60BF1" w:rsidRDefault="00C60BF1" w:rsidP="009F667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1ADD99F2" w14:textId="75C4E780" w:rsidR="00C60BF1" w:rsidRDefault="00AC65A7" w:rsidP="00DA72E7">
            <w:pPr>
              <w:pStyle w:val="CRCoverPage"/>
              <w:spacing w:after="0pt"/>
              <w:ind w:start="5pt"/>
              <w:rPr>
                <w:noProof/>
              </w:rPr>
            </w:pPr>
            <w:r>
              <w:t xml:space="preserve">Draft CR to TR 38.810 on the feasibility </w:t>
            </w:r>
            <w:r w:rsidR="00DC7AEB">
              <w:t>of</w:t>
            </w:r>
            <w:r>
              <w:t xml:space="preserve"> simultaneous transmission approach</w:t>
            </w:r>
          </w:p>
        </w:tc>
      </w:tr>
      <w:tr w:rsidR="00C60BF1" w14:paraId="72AEA0E8" w14:textId="77777777" w:rsidTr="00C95532">
        <w:trPr>
          <w:gridAfter w:val="1"/>
          <w:wAfter w:w="2.70pt" w:type="dxa"/>
        </w:trPr>
        <w:tc>
          <w:tcPr>
            <w:tcW w:w="92.15pt" w:type="dxa"/>
            <w:tcBorders>
              <w:start w:val="single" w:sz="4" w:space="0" w:color="auto"/>
            </w:tcBorders>
          </w:tcPr>
          <w:p w14:paraId="1C9266B2" w14:textId="77777777"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14:paraId="377A878B" w14:textId="77777777" w:rsidR="00C60BF1" w:rsidRDefault="00C60BF1" w:rsidP="009F667C">
            <w:pPr>
              <w:pStyle w:val="CRCoverPage"/>
              <w:spacing w:after="0pt"/>
              <w:rPr>
                <w:noProof/>
                <w:sz w:val="8"/>
                <w:szCs w:val="8"/>
              </w:rPr>
            </w:pPr>
          </w:p>
        </w:tc>
      </w:tr>
      <w:tr w:rsidR="00C60BF1" w14:paraId="2B15E82E" w14:textId="77777777" w:rsidTr="00C95532">
        <w:trPr>
          <w:gridAfter w:val="1"/>
          <w:wAfter w:w="2.70pt" w:type="dxa"/>
        </w:trPr>
        <w:tc>
          <w:tcPr>
            <w:tcW w:w="92.15pt" w:type="dxa"/>
            <w:tcBorders>
              <w:start w:val="single" w:sz="4" w:space="0" w:color="auto"/>
            </w:tcBorders>
          </w:tcPr>
          <w:p w14:paraId="305FD413" w14:textId="77777777" w:rsidR="00C60BF1" w:rsidRDefault="00C60BF1" w:rsidP="009F667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6757B70A" w14:textId="77777777" w:rsidR="00C60BF1" w:rsidRDefault="0047612A" w:rsidP="00C60BF1">
            <w:pPr>
              <w:pStyle w:val="CRCoverPage"/>
              <w:spacing w:after="0pt"/>
              <w:ind w:start="5pt"/>
              <w:rPr>
                <w:noProof/>
              </w:rPr>
            </w:pPr>
            <w:r>
              <w:rPr>
                <w:noProof/>
              </w:rPr>
              <w:t xml:space="preserve">Qualcomm </w:t>
            </w:r>
            <w:r w:rsidR="00EF0852" w:rsidRPr="009D3036">
              <w:rPr>
                <w:rFonts w:eastAsia="Batang" w:cs="Arial"/>
              </w:rPr>
              <w:t>Incorporated</w:t>
            </w:r>
          </w:p>
        </w:tc>
      </w:tr>
      <w:tr w:rsidR="00C60BF1" w14:paraId="6ABA4F4B" w14:textId="77777777" w:rsidTr="00C95532">
        <w:trPr>
          <w:gridAfter w:val="1"/>
          <w:wAfter w:w="2.70pt" w:type="dxa"/>
        </w:trPr>
        <w:tc>
          <w:tcPr>
            <w:tcW w:w="92.15pt" w:type="dxa"/>
            <w:tcBorders>
              <w:start w:val="single" w:sz="4" w:space="0" w:color="auto"/>
            </w:tcBorders>
          </w:tcPr>
          <w:p w14:paraId="0278F59F" w14:textId="77777777" w:rsidR="00C60BF1" w:rsidRDefault="00C60BF1" w:rsidP="009F667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5737E1F" w14:textId="77777777" w:rsidR="00C60BF1" w:rsidRDefault="00C60BF1" w:rsidP="00C60BF1">
            <w:pPr>
              <w:pStyle w:val="CRCoverPage"/>
              <w:spacing w:after="0pt"/>
              <w:ind w:start="5pt"/>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1D367D1F" w14:textId="77777777" w:rsidTr="00C95532">
        <w:trPr>
          <w:gridAfter w:val="1"/>
          <w:wAfter w:w="2.70pt" w:type="dxa"/>
        </w:trPr>
        <w:tc>
          <w:tcPr>
            <w:tcW w:w="92.15pt" w:type="dxa"/>
            <w:tcBorders>
              <w:start w:val="single" w:sz="4" w:space="0" w:color="auto"/>
            </w:tcBorders>
          </w:tcPr>
          <w:p w14:paraId="0880CD89" w14:textId="77777777" w:rsidR="00C60BF1" w:rsidRDefault="00C60BF1" w:rsidP="009F667C">
            <w:pPr>
              <w:pStyle w:val="CRCoverPage"/>
              <w:spacing w:after="0pt"/>
              <w:rPr>
                <w:b/>
                <w:i/>
                <w:noProof/>
                <w:sz w:val="8"/>
                <w:szCs w:val="8"/>
              </w:rPr>
            </w:pPr>
          </w:p>
        </w:tc>
        <w:tc>
          <w:tcPr>
            <w:tcW w:w="389.85pt" w:type="dxa"/>
            <w:gridSpan w:val="10"/>
            <w:tcBorders>
              <w:end w:val="single" w:sz="4" w:space="0" w:color="auto"/>
            </w:tcBorders>
          </w:tcPr>
          <w:p w14:paraId="5059B9B7" w14:textId="77777777" w:rsidR="00C60BF1" w:rsidRDefault="00C60BF1" w:rsidP="009F667C">
            <w:pPr>
              <w:pStyle w:val="CRCoverPage"/>
              <w:spacing w:after="0pt"/>
              <w:rPr>
                <w:noProof/>
                <w:sz w:val="8"/>
                <w:szCs w:val="8"/>
              </w:rPr>
            </w:pPr>
          </w:p>
        </w:tc>
      </w:tr>
      <w:tr w:rsidR="00C60BF1" w14:paraId="3DE3B6F6" w14:textId="77777777" w:rsidTr="00C95532">
        <w:trPr>
          <w:gridAfter w:val="1"/>
          <w:wAfter w:w="2.70pt" w:type="dxa"/>
        </w:trPr>
        <w:tc>
          <w:tcPr>
            <w:tcW w:w="92.15pt" w:type="dxa"/>
            <w:tcBorders>
              <w:start w:val="single" w:sz="4" w:space="0" w:color="auto"/>
            </w:tcBorders>
          </w:tcPr>
          <w:p w14:paraId="4E6AC75B" w14:textId="77777777" w:rsidR="00C60BF1" w:rsidRDefault="00C60BF1" w:rsidP="009F667C">
            <w:pPr>
              <w:pStyle w:val="CRCoverPage"/>
              <w:tabs>
                <w:tab w:val="end" w:pos="87.95pt"/>
              </w:tabs>
              <w:spacing w:after="0pt"/>
              <w:rPr>
                <w:b/>
                <w:i/>
                <w:noProof/>
              </w:rPr>
            </w:pPr>
            <w:r>
              <w:rPr>
                <w:b/>
                <w:i/>
                <w:noProof/>
              </w:rPr>
              <w:t>Work item code:</w:t>
            </w:r>
          </w:p>
        </w:tc>
        <w:tc>
          <w:tcPr>
            <w:tcW w:w="184.30pt" w:type="dxa"/>
            <w:gridSpan w:val="5"/>
            <w:shd w:val="pct30" w:color="FFFF00" w:fill="auto"/>
          </w:tcPr>
          <w:p w14:paraId="716ED7A1" w14:textId="77777777" w:rsidR="00C60BF1" w:rsidRDefault="00C60BF1" w:rsidP="00DA72E7">
            <w:pPr>
              <w:pStyle w:val="CRCoverPage"/>
              <w:spacing w:after="0pt"/>
              <w:ind w:start="5pt"/>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28.35pt" w:type="dxa"/>
            <w:tcBorders>
              <w:start w:val="nil"/>
            </w:tcBorders>
          </w:tcPr>
          <w:p w14:paraId="44533911" w14:textId="77777777" w:rsidR="00C60BF1" w:rsidRDefault="00C60BF1" w:rsidP="009F667C">
            <w:pPr>
              <w:pStyle w:val="CRCoverPage"/>
              <w:spacing w:after="0pt"/>
              <w:ind w:end="5pt"/>
              <w:rPr>
                <w:noProof/>
              </w:rPr>
            </w:pPr>
          </w:p>
        </w:tc>
        <w:tc>
          <w:tcPr>
            <w:tcW w:w="70.85pt" w:type="dxa"/>
            <w:gridSpan w:val="3"/>
            <w:tcBorders>
              <w:start w:val="nil"/>
            </w:tcBorders>
          </w:tcPr>
          <w:p w14:paraId="47C12B80" w14:textId="77777777" w:rsidR="00C60BF1" w:rsidRDefault="00C60BF1" w:rsidP="009F667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58AE9DAC" w14:textId="77777777" w:rsidR="00C60BF1" w:rsidRDefault="00C60BF1" w:rsidP="00CD5C88">
            <w:pPr>
              <w:pStyle w:val="CRCoverPage"/>
              <w:spacing w:after="0pt"/>
              <w:ind w:start="5pt"/>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CD5C88">
              <w:rPr>
                <w:noProof/>
                <w:lang w:eastAsia="en-US"/>
              </w:rPr>
              <w:t>0</w:t>
            </w:r>
            <w:r w:rsidR="00867B23">
              <w:rPr>
                <w:noProof/>
                <w:lang w:eastAsia="en-US"/>
              </w:rPr>
              <w:t>5</w:t>
            </w:r>
            <w:r w:rsidR="0095408B">
              <w:rPr>
                <w:noProof/>
                <w:lang w:eastAsia="en-US"/>
              </w:rPr>
              <w:t>-</w:t>
            </w:r>
            <w:r>
              <w:rPr>
                <w:noProof/>
              </w:rPr>
              <w:fldChar w:fldCharType="end"/>
            </w:r>
            <w:r w:rsidR="00867B23">
              <w:rPr>
                <w:noProof/>
              </w:rPr>
              <w:t>03</w:t>
            </w:r>
          </w:p>
        </w:tc>
      </w:tr>
      <w:tr w:rsidR="00C60BF1" w14:paraId="4D819D76" w14:textId="77777777" w:rsidTr="00C95532">
        <w:trPr>
          <w:gridAfter w:val="1"/>
          <w:wAfter w:w="2.70pt" w:type="dxa"/>
        </w:trPr>
        <w:tc>
          <w:tcPr>
            <w:tcW w:w="92.15pt" w:type="dxa"/>
            <w:tcBorders>
              <w:start w:val="single" w:sz="4" w:space="0" w:color="auto"/>
            </w:tcBorders>
          </w:tcPr>
          <w:p w14:paraId="63EECF49" w14:textId="77777777" w:rsidR="00C60BF1" w:rsidRDefault="00C60BF1" w:rsidP="009F667C">
            <w:pPr>
              <w:pStyle w:val="CRCoverPage"/>
              <w:spacing w:after="0pt"/>
              <w:rPr>
                <w:b/>
                <w:i/>
                <w:noProof/>
                <w:sz w:val="8"/>
                <w:szCs w:val="8"/>
              </w:rPr>
            </w:pPr>
          </w:p>
        </w:tc>
        <w:tc>
          <w:tcPr>
            <w:tcW w:w="99.30pt" w:type="dxa"/>
            <w:gridSpan w:val="4"/>
          </w:tcPr>
          <w:p w14:paraId="5B930E24" w14:textId="77777777" w:rsidR="00C60BF1" w:rsidRDefault="00C60BF1" w:rsidP="009F667C">
            <w:pPr>
              <w:pStyle w:val="CRCoverPage"/>
              <w:spacing w:after="0pt"/>
              <w:rPr>
                <w:noProof/>
                <w:sz w:val="8"/>
                <w:szCs w:val="8"/>
              </w:rPr>
            </w:pPr>
          </w:p>
        </w:tc>
        <w:tc>
          <w:tcPr>
            <w:tcW w:w="113.35pt" w:type="dxa"/>
            <w:gridSpan w:val="2"/>
          </w:tcPr>
          <w:p w14:paraId="33926720" w14:textId="77777777" w:rsidR="00C60BF1" w:rsidRDefault="00C60BF1" w:rsidP="009F667C">
            <w:pPr>
              <w:pStyle w:val="CRCoverPage"/>
              <w:spacing w:after="0pt"/>
              <w:rPr>
                <w:noProof/>
                <w:sz w:val="8"/>
                <w:szCs w:val="8"/>
              </w:rPr>
            </w:pPr>
          </w:p>
        </w:tc>
        <w:tc>
          <w:tcPr>
            <w:tcW w:w="70.85pt" w:type="dxa"/>
            <w:gridSpan w:val="3"/>
          </w:tcPr>
          <w:p w14:paraId="128B0D9F" w14:textId="77777777" w:rsidR="00C60BF1" w:rsidRDefault="00C60BF1" w:rsidP="009F667C">
            <w:pPr>
              <w:pStyle w:val="CRCoverPage"/>
              <w:spacing w:after="0pt"/>
              <w:rPr>
                <w:noProof/>
                <w:sz w:val="8"/>
                <w:szCs w:val="8"/>
              </w:rPr>
            </w:pPr>
          </w:p>
        </w:tc>
        <w:tc>
          <w:tcPr>
            <w:tcW w:w="106.35pt" w:type="dxa"/>
            <w:tcBorders>
              <w:end w:val="single" w:sz="4" w:space="0" w:color="auto"/>
            </w:tcBorders>
          </w:tcPr>
          <w:p w14:paraId="7B963BD0" w14:textId="77777777" w:rsidR="00C60BF1" w:rsidRDefault="00C60BF1" w:rsidP="009F667C">
            <w:pPr>
              <w:pStyle w:val="CRCoverPage"/>
              <w:spacing w:after="0pt"/>
              <w:rPr>
                <w:noProof/>
                <w:sz w:val="8"/>
                <w:szCs w:val="8"/>
              </w:rPr>
            </w:pPr>
          </w:p>
        </w:tc>
      </w:tr>
      <w:tr w:rsidR="00C60BF1" w14:paraId="5996BC22" w14:textId="77777777" w:rsidTr="00C95532">
        <w:trPr>
          <w:gridAfter w:val="1"/>
          <w:wAfter w:w="2.70pt" w:type="dxa"/>
          <w:cantSplit/>
        </w:trPr>
        <w:tc>
          <w:tcPr>
            <w:tcW w:w="92.15pt" w:type="dxa"/>
            <w:tcBorders>
              <w:start w:val="single" w:sz="4" w:space="0" w:color="auto"/>
            </w:tcBorders>
          </w:tcPr>
          <w:p w14:paraId="00829E4C" w14:textId="77777777" w:rsidR="00C60BF1" w:rsidRDefault="00C60BF1" w:rsidP="009F667C">
            <w:pPr>
              <w:pStyle w:val="CRCoverPage"/>
              <w:tabs>
                <w:tab w:val="end" w:pos="87.95pt"/>
              </w:tabs>
              <w:spacing w:after="0pt"/>
              <w:rPr>
                <w:b/>
                <w:i/>
                <w:noProof/>
              </w:rPr>
            </w:pPr>
            <w:r>
              <w:rPr>
                <w:b/>
                <w:i/>
                <w:noProof/>
              </w:rPr>
              <w:t>Category:</w:t>
            </w:r>
          </w:p>
        </w:tc>
        <w:tc>
          <w:tcPr>
            <w:tcW w:w="54.25pt" w:type="dxa"/>
            <w:shd w:val="pct30" w:color="FFFF00" w:fill="auto"/>
          </w:tcPr>
          <w:p w14:paraId="2DFF88B3" w14:textId="77777777" w:rsidR="00C60BF1" w:rsidRDefault="00740966" w:rsidP="00C60BF1">
            <w:pPr>
              <w:pStyle w:val="CRCoverPage"/>
              <w:spacing w:after="0pt"/>
              <w:ind w:start="5pt" w:end="-24.45pt"/>
              <w:rPr>
                <w:b/>
                <w:noProof/>
              </w:rPr>
            </w:pPr>
            <w:r>
              <w:rPr>
                <w:b/>
                <w:noProof/>
              </w:rPr>
              <w:t>F</w:t>
            </w:r>
          </w:p>
        </w:tc>
        <w:tc>
          <w:tcPr>
            <w:tcW w:w="158.40pt" w:type="dxa"/>
            <w:gridSpan w:val="5"/>
            <w:tcBorders>
              <w:start w:val="nil"/>
            </w:tcBorders>
          </w:tcPr>
          <w:p w14:paraId="3F2C129F" w14:textId="77777777" w:rsidR="00C60BF1" w:rsidRDefault="00C60BF1" w:rsidP="009F667C">
            <w:pPr>
              <w:pStyle w:val="CRCoverPage"/>
              <w:spacing w:after="0pt"/>
              <w:rPr>
                <w:noProof/>
              </w:rPr>
            </w:pPr>
          </w:p>
        </w:tc>
        <w:tc>
          <w:tcPr>
            <w:tcW w:w="70.85pt" w:type="dxa"/>
            <w:gridSpan w:val="3"/>
            <w:tcBorders>
              <w:start w:val="nil"/>
            </w:tcBorders>
          </w:tcPr>
          <w:p w14:paraId="18D329B4" w14:textId="77777777" w:rsidR="00C60BF1" w:rsidRDefault="00C60BF1" w:rsidP="009F667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7F3A891" w14:textId="77777777" w:rsidR="00C60BF1" w:rsidRDefault="00C60BF1" w:rsidP="00CD5C88">
            <w:pPr>
              <w:pStyle w:val="CRCoverPage"/>
              <w:spacing w:after="0pt"/>
              <w:ind w:start="5pt"/>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w:t>
            </w:r>
            <w:r w:rsidR="00CD5C88">
              <w:rPr>
                <w:noProof/>
                <w:lang w:eastAsia="en-US"/>
              </w:rPr>
              <w:t>6</w:t>
            </w:r>
            <w:r>
              <w:rPr>
                <w:noProof/>
              </w:rPr>
              <w:fldChar w:fldCharType="end"/>
            </w:r>
          </w:p>
        </w:tc>
      </w:tr>
      <w:tr w:rsidR="00C60BF1" w14:paraId="2DA6F88F" w14:textId="77777777" w:rsidTr="00C95532">
        <w:trPr>
          <w:gridAfter w:val="1"/>
          <w:wAfter w:w="2.70pt" w:type="dxa"/>
        </w:trPr>
        <w:tc>
          <w:tcPr>
            <w:tcW w:w="92.15pt" w:type="dxa"/>
            <w:tcBorders>
              <w:start w:val="single" w:sz="4" w:space="0" w:color="auto"/>
              <w:bottom w:val="single" w:sz="4" w:space="0" w:color="auto"/>
            </w:tcBorders>
          </w:tcPr>
          <w:p w14:paraId="06BC4F21" w14:textId="77777777" w:rsidR="00C60BF1" w:rsidRDefault="00C60BF1" w:rsidP="009F667C">
            <w:pPr>
              <w:pStyle w:val="CRCoverPage"/>
              <w:spacing w:after="0pt"/>
              <w:rPr>
                <w:b/>
                <w:i/>
                <w:noProof/>
              </w:rPr>
            </w:pPr>
          </w:p>
        </w:tc>
        <w:tc>
          <w:tcPr>
            <w:tcW w:w="233.85pt" w:type="dxa"/>
            <w:gridSpan w:val="8"/>
            <w:tcBorders>
              <w:bottom w:val="single" w:sz="4" w:space="0" w:color="auto"/>
            </w:tcBorders>
          </w:tcPr>
          <w:p w14:paraId="01345240" w14:textId="77777777" w:rsidR="00C60BF1" w:rsidRDefault="00C60BF1" w:rsidP="009F667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409A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00328863" w14:textId="77777777" w:rsidR="00C60BF1" w:rsidRPr="007C2097" w:rsidRDefault="00C60BF1" w:rsidP="009F667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2EACE53E" w14:textId="77777777" w:rsidTr="00C95532">
        <w:trPr>
          <w:gridAfter w:val="1"/>
          <w:wAfter w:w="2.70pt" w:type="dxa"/>
        </w:trPr>
        <w:tc>
          <w:tcPr>
            <w:tcW w:w="92.15pt" w:type="dxa"/>
          </w:tcPr>
          <w:p w14:paraId="799A616F" w14:textId="77777777" w:rsidR="00C60BF1" w:rsidRDefault="00C60BF1" w:rsidP="009F667C">
            <w:pPr>
              <w:pStyle w:val="CRCoverPage"/>
              <w:spacing w:after="0pt"/>
              <w:rPr>
                <w:b/>
                <w:i/>
                <w:noProof/>
                <w:sz w:val="8"/>
                <w:szCs w:val="8"/>
              </w:rPr>
            </w:pPr>
          </w:p>
        </w:tc>
        <w:tc>
          <w:tcPr>
            <w:tcW w:w="389.85pt" w:type="dxa"/>
            <w:gridSpan w:val="10"/>
          </w:tcPr>
          <w:p w14:paraId="3298E599" w14:textId="77777777" w:rsidR="00C60BF1" w:rsidRDefault="00C60BF1" w:rsidP="009F667C">
            <w:pPr>
              <w:pStyle w:val="CRCoverPage"/>
              <w:spacing w:after="0pt"/>
              <w:rPr>
                <w:noProof/>
                <w:sz w:val="8"/>
                <w:szCs w:val="8"/>
              </w:rPr>
            </w:pPr>
          </w:p>
        </w:tc>
      </w:tr>
      <w:tr w:rsidR="00C60BF1" w14:paraId="16273469" w14:textId="77777777" w:rsidTr="00C95532">
        <w:trPr>
          <w:gridAfter w:val="1"/>
          <w:wAfter w:w="2.70pt" w:type="dxa"/>
        </w:trPr>
        <w:tc>
          <w:tcPr>
            <w:tcW w:w="146.40pt" w:type="dxa"/>
            <w:gridSpan w:val="2"/>
            <w:tcBorders>
              <w:top w:val="single" w:sz="4" w:space="0" w:color="auto"/>
              <w:start w:val="single" w:sz="4" w:space="0" w:color="auto"/>
            </w:tcBorders>
          </w:tcPr>
          <w:p w14:paraId="39E33A04" w14:textId="77777777" w:rsidR="00C60BF1" w:rsidRPr="00CD5C88" w:rsidRDefault="00C60BF1" w:rsidP="009F667C">
            <w:pPr>
              <w:pStyle w:val="CRCoverPage"/>
              <w:tabs>
                <w:tab w:val="end" w:pos="109.20pt"/>
              </w:tabs>
              <w:spacing w:after="0pt"/>
              <w:rPr>
                <w:b/>
                <w:i/>
                <w:noProof/>
              </w:rPr>
            </w:pPr>
            <w:r w:rsidRPr="00CD5C88">
              <w:rPr>
                <w:b/>
                <w:i/>
                <w:noProof/>
              </w:rPr>
              <w:t>Reason for change:</w:t>
            </w:r>
          </w:p>
        </w:tc>
        <w:tc>
          <w:tcPr>
            <w:tcW w:w="335.60pt" w:type="dxa"/>
            <w:gridSpan w:val="9"/>
            <w:tcBorders>
              <w:top w:val="single" w:sz="4" w:space="0" w:color="auto"/>
              <w:end w:val="single" w:sz="4" w:space="0" w:color="auto"/>
            </w:tcBorders>
            <w:shd w:val="pct30" w:color="FFFF00" w:fill="auto"/>
          </w:tcPr>
          <w:p w14:paraId="5D3571A9" w14:textId="77777777" w:rsidR="00CD5C88" w:rsidRDefault="00867B23" w:rsidP="003E41EF">
            <w:pPr>
              <w:pStyle w:val="CRCoverPage"/>
              <w:spacing w:after="0pt"/>
              <w:rPr>
                <w:noProof/>
              </w:rPr>
            </w:pPr>
            <w:r>
              <w:rPr>
                <w:noProof/>
              </w:rPr>
              <w:t>Antenna gain difference and SINR calculator for simultaneous transmission apporach</w:t>
            </w:r>
            <w:r w:rsidR="00C95532">
              <w:rPr>
                <w:noProof/>
              </w:rPr>
              <w:t xml:space="preserve"> in 2AoA RRM testing</w:t>
            </w:r>
            <w:r w:rsidR="00065BEE">
              <w:rPr>
                <w:noProof/>
              </w:rPr>
              <w:t xml:space="preserve"> is missing</w:t>
            </w:r>
            <w:r w:rsidR="003E41EF">
              <w:rPr>
                <w:noProof/>
              </w:rPr>
              <w:t>.</w:t>
            </w:r>
          </w:p>
          <w:p w14:paraId="665641CD" w14:textId="77777777" w:rsidR="003E41EF" w:rsidRPr="00CD5C88" w:rsidRDefault="003E41EF" w:rsidP="003E41EF">
            <w:pPr>
              <w:pStyle w:val="CRCoverPage"/>
              <w:spacing w:after="0pt"/>
              <w:rPr>
                <w:noProof/>
              </w:rPr>
            </w:pPr>
          </w:p>
        </w:tc>
      </w:tr>
      <w:tr w:rsidR="00C60BF1" w14:paraId="011CF608" w14:textId="77777777" w:rsidTr="00C95532">
        <w:trPr>
          <w:gridAfter w:val="1"/>
          <w:wAfter w:w="2.70pt" w:type="dxa"/>
        </w:trPr>
        <w:tc>
          <w:tcPr>
            <w:tcW w:w="146.40pt" w:type="dxa"/>
            <w:gridSpan w:val="2"/>
            <w:tcBorders>
              <w:start w:val="single" w:sz="4" w:space="0" w:color="auto"/>
            </w:tcBorders>
          </w:tcPr>
          <w:p w14:paraId="791258F0" w14:textId="77777777" w:rsidR="00C60BF1" w:rsidRPr="00CD5C88" w:rsidRDefault="00C60BF1" w:rsidP="009F667C">
            <w:pPr>
              <w:pStyle w:val="CRCoverPage"/>
              <w:spacing w:after="0pt"/>
              <w:rPr>
                <w:b/>
                <w:i/>
                <w:noProof/>
                <w:sz w:val="8"/>
                <w:szCs w:val="8"/>
              </w:rPr>
            </w:pPr>
          </w:p>
        </w:tc>
        <w:tc>
          <w:tcPr>
            <w:tcW w:w="335.60pt" w:type="dxa"/>
            <w:gridSpan w:val="9"/>
            <w:tcBorders>
              <w:end w:val="single" w:sz="4" w:space="0" w:color="auto"/>
            </w:tcBorders>
          </w:tcPr>
          <w:p w14:paraId="4FEAE340" w14:textId="77777777" w:rsidR="00C60BF1" w:rsidRPr="00CD5C88" w:rsidRDefault="00C60BF1" w:rsidP="009F667C">
            <w:pPr>
              <w:pStyle w:val="CRCoverPage"/>
              <w:spacing w:after="0pt"/>
              <w:rPr>
                <w:noProof/>
                <w:sz w:val="8"/>
                <w:szCs w:val="8"/>
              </w:rPr>
            </w:pPr>
          </w:p>
        </w:tc>
      </w:tr>
      <w:tr w:rsidR="00C60BF1" w14:paraId="33435153" w14:textId="77777777" w:rsidTr="00C95532">
        <w:trPr>
          <w:gridAfter w:val="1"/>
          <w:wAfter w:w="2.70pt" w:type="dxa"/>
        </w:trPr>
        <w:tc>
          <w:tcPr>
            <w:tcW w:w="146.40pt" w:type="dxa"/>
            <w:gridSpan w:val="2"/>
            <w:tcBorders>
              <w:start w:val="single" w:sz="4" w:space="0" w:color="auto"/>
            </w:tcBorders>
          </w:tcPr>
          <w:p w14:paraId="4F1733F9" w14:textId="77777777" w:rsidR="00C60BF1" w:rsidRPr="00CD5C88" w:rsidRDefault="00C60BF1" w:rsidP="009F667C">
            <w:pPr>
              <w:pStyle w:val="CRCoverPage"/>
              <w:tabs>
                <w:tab w:val="end" w:pos="109.20pt"/>
              </w:tabs>
              <w:spacing w:after="0pt"/>
              <w:rPr>
                <w:b/>
                <w:i/>
                <w:noProof/>
              </w:rPr>
            </w:pPr>
            <w:r w:rsidRPr="00CD5C88">
              <w:rPr>
                <w:b/>
                <w:i/>
                <w:noProof/>
              </w:rPr>
              <w:t>Summary of change:</w:t>
            </w:r>
          </w:p>
        </w:tc>
        <w:tc>
          <w:tcPr>
            <w:tcW w:w="335.60pt" w:type="dxa"/>
            <w:gridSpan w:val="9"/>
            <w:tcBorders>
              <w:end w:val="single" w:sz="4" w:space="0" w:color="auto"/>
            </w:tcBorders>
            <w:shd w:val="pct30" w:color="FFFF00" w:fill="auto"/>
          </w:tcPr>
          <w:p w14:paraId="4831B199" w14:textId="77777777" w:rsidR="00C60BF1" w:rsidRPr="00CD5C88" w:rsidRDefault="00CD5C88" w:rsidP="00CD5C88">
            <w:pPr>
              <w:pStyle w:val="CRCoverPage"/>
              <w:spacing w:after="0pt"/>
              <w:rPr>
                <w:noProof/>
              </w:rPr>
            </w:pPr>
            <w:r w:rsidRPr="00CD5C88">
              <w:rPr>
                <w:noProof/>
              </w:rPr>
              <w:t xml:space="preserve">The </w:t>
            </w:r>
            <w:r w:rsidR="00C95532">
              <w:rPr>
                <w:noProof/>
              </w:rPr>
              <w:t>antenna gain difference and SINR calclulater table for simultaneous transmission apporach in 2AoA RRM</w:t>
            </w:r>
            <w:r w:rsidRPr="00CD5C88">
              <w:rPr>
                <w:noProof/>
              </w:rPr>
              <w:t xml:space="preserve"> are proposed</w:t>
            </w:r>
            <w:r w:rsidR="003E41EF">
              <w:rPr>
                <w:noProof/>
              </w:rPr>
              <w:t xml:space="preserve"> to include in TR38.810</w:t>
            </w:r>
            <w:r w:rsidRPr="00CD5C88">
              <w:rPr>
                <w:noProof/>
              </w:rPr>
              <w:t>:</w:t>
            </w:r>
          </w:p>
          <w:p w14:paraId="35770D3B" w14:textId="77777777" w:rsidR="00B26175" w:rsidRPr="00CD5C88" w:rsidRDefault="00B26175" w:rsidP="003E41EF">
            <w:pPr>
              <w:pStyle w:val="CRCoverPage"/>
              <w:spacing w:after="0pt"/>
              <w:rPr>
                <w:noProof/>
              </w:rPr>
            </w:pPr>
          </w:p>
        </w:tc>
      </w:tr>
      <w:tr w:rsidR="00C60BF1" w14:paraId="16F2AB73" w14:textId="77777777" w:rsidTr="00C95532">
        <w:trPr>
          <w:gridAfter w:val="1"/>
          <w:wAfter w:w="2.70pt" w:type="dxa"/>
        </w:trPr>
        <w:tc>
          <w:tcPr>
            <w:tcW w:w="146.40pt" w:type="dxa"/>
            <w:gridSpan w:val="2"/>
            <w:tcBorders>
              <w:start w:val="single" w:sz="4" w:space="0" w:color="auto"/>
            </w:tcBorders>
          </w:tcPr>
          <w:p w14:paraId="38939C2B" w14:textId="77777777" w:rsidR="00C60BF1" w:rsidRPr="00CD5C88" w:rsidRDefault="00C60BF1" w:rsidP="009F667C">
            <w:pPr>
              <w:pStyle w:val="CRCoverPage"/>
              <w:spacing w:after="0pt"/>
              <w:rPr>
                <w:b/>
                <w:i/>
                <w:noProof/>
                <w:sz w:val="8"/>
                <w:szCs w:val="8"/>
              </w:rPr>
            </w:pPr>
          </w:p>
        </w:tc>
        <w:tc>
          <w:tcPr>
            <w:tcW w:w="335.60pt" w:type="dxa"/>
            <w:gridSpan w:val="9"/>
            <w:tcBorders>
              <w:end w:val="single" w:sz="4" w:space="0" w:color="auto"/>
            </w:tcBorders>
          </w:tcPr>
          <w:p w14:paraId="11DAEE3F" w14:textId="77777777" w:rsidR="00C60BF1" w:rsidRPr="00CD5C88" w:rsidRDefault="00C60BF1" w:rsidP="009F667C">
            <w:pPr>
              <w:pStyle w:val="CRCoverPage"/>
              <w:spacing w:after="0pt"/>
              <w:rPr>
                <w:noProof/>
                <w:sz w:val="8"/>
                <w:szCs w:val="8"/>
              </w:rPr>
            </w:pPr>
          </w:p>
        </w:tc>
      </w:tr>
      <w:tr w:rsidR="00C60BF1" w14:paraId="11E26FA1" w14:textId="77777777" w:rsidTr="00C95532">
        <w:trPr>
          <w:gridAfter w:val="1"/>
          <w:wAfter w:w="2.70pt" w:type="dxa"/>
        </w:trPr>
        <w:tc>
          <w:tcPr>
            <w:tcW w:w="146.40pt" w:type="dxa"/>
            <w:gridSpan w:val="2"/>
            <w:tcBorders>
              <w:start w:val="single" w:sz="4" w:space="0" w:color="auto"/>
              <w:bottom w:val="single" w:sz="4" w:space="0" w:color="auto"/>
            </w:tcBorders>
          </w:tcPr>
          <w:p w14:paraId="76A815F8" w14:textId="77777777" w:rsidR="00C60BF1" w:rsidRPr="00CD5C88" w:rsidRDefault="00C60BF1" w:rsidP="009F667C">
            <w:pPr>
              <w:pStyle w:val="CRCoverPage"/>
              <w:tabs>
                <w:tab w:val="end" w:pos="109.20pt"/>
              </w:tabs>
              <w:spacing w:after="0pt"/>
              <w:rPr>
                <w:b/>
                <w:i/>
                <w:noProof/>
              </w:rPr>
            </w:pPr>
            <w:r w:rsidRPr="00CD5C88">
              <w:rPr>
                <w:b/>
                <w:i/>
                <w:noProof/>
              </w:rPr>
              <w:t>Consequences if not approved:</w:t>
            </w:r>
          </w:p>
        </w:tc>
        <w:tc>
          <w:tcPr>
            <w:tcW w:w="335.60pt" w:type="dxa"/>
            <w:gridSpan w:val="9"/>
            <w:tcBorders>
              <w:bottom w:val="single" w:sz="4" w:space="0" w:color="auto"/>
              <w:end w:val="single" w:sz="4" w:space="0" w:color="auto"/>
            </w:tcBorders>
            <w:shd w:val="pct30" w:color="FFFF00" w:fill="auto"/>
          </w:tcPr>
          <w:p w14:paraId="295FB7F7" w14:textId="77777777" w:rsidR="00C60BF1" w:rsidRDefault="00CD5C88" w:rsidP="003E41EF">
            <w:pPr>
              <w:pStyle w:val="CRCoverPage"/>
              <w:spacing w:after="0pt"/>
              <w:rPr>
                <w:noProof/>
              </w:rPr>
            </w:pPr>
            <w:r w:rsidRPr="00CD5C88">
              <w:rPr>
                <w:noProof/>
              </w:rPr>
              <w:t xml:space="preserve">The </w:t>
            </w:r>
            <w:r w:rsidR="00C95532">
              <w:rPr>
                <w:noProof/>
              </w:rPr>
              <w:t xml:space="preserve">simultaneous transmission apporach </w:t>
            </w:r>
            <w:r w:rsidR="003E41EF">
              <w:rPr>
                <w:noProof/>
              </w:rPr>
              <w:t xml:space="preserve">for 2AoA case </w:t>
            </w:r>
            <w:r w:rsidRPr="00CD5C88">
              <w:rPr>
                <w:noProof/>
              </w:rPr>
              <w:t>are incomplete.</w:t>
            </w:r>
          </w:p>
          <w:p w14:paraId="582155B9" w14:textId="77777777" w:rsidR="003E41EF" w:rsidRPr="00CD5C88" w:rsidRDefault="003E41EF" w:rsidP="003E41EF">
            <w:pPr>
              <w:pStyle w:val="CRCoverPage"/>
              <w:spacing w:after="0pt"/>
              <w:rPr>
                <w:noProof/>
              </w:rPr>
            </w:pPr>
          </w:p>
        </w:tc>
      </w:tr>
      <w:tr w:rsidR="00C60BF1" w14:paraId="0D9063E0" w14:textId="77777777" w:rsidTr="00C95532">
        <w:trPr>
          <w:gridAfter w:val="1"/>
          <w:wAfter w:w="2.70pt" w:type="dxa"/>
        </w:trPr>
        <w:tc>
          <w:tcPr>
            <w:tcW w:w="146.40pt" w:type="dxa"/>
            <w:gridSpan w:val="2"/>
          </w:tcPr>
          <w:p w14:paraId="36E129AA" w14:textId="77777777" w:rsidR="00C60BF1" w:rsidRDefault="00C60BF1" w:rsidP="009F667C">
            <w:pPr>
              <w:pStyle w:val="CRCoverPage"/>
              <w:spacing w:after="0pt"/>
              <w:rPr>
                <w:b/>
                <w:i/>
                <w:noProof/>
                <w:sz w:val="8"/>
                <w:szCs w:val="8"/>
              </w:rPr>
            </w:pPr>
          </w:p>
        </w:tc>
        <w:tc>
          <w:tcPr>
            <w:tcW w:w="335.60pt" w:type="dxa"/>
            <w:gridSpan w:val="9"/>
          </w:tcPr>
          <w:p w14:paraId="77081EBE" w14:textId="77777777" w:rsidR="00C60BF1" w:rsidRDefault="00C60BF1" w:rsidP="009F667C">
            <w:pPr>
              <w:pStyle w:val="CRCoverPage"/>
              <w:spacing w:after="0pt"/>
              <w:rPr>
                <w:noProof/>
                <w:sz w:val="8"/>
                <w:szCs w:val="8"/>
              </w:rPr>
            </w:pPr>
          </w:p>
        </w:tc>
      </w:tr>
      <w:tr w:rsidR="00C60BF1" w14:paraId="53F43E32" w14:textId="77777777" w:rsidTr="00C95532">
        <w:trPr>
          <w:gridAfter w:val="1"/>
          <w:wAfter w:w="2.70pt" w:type="dxa"/>
        </w:trPr>
        <w:tc>
          <w:tcPr>
            <w:tcW w:w="146.40pt" w:type="dxa"/>
            <w:gridSpan w:val="2"/>
            <w:tcBorders>
              <w:top w:val="single" w:sz="4" w:space="0" w:color="auto"/>
              <w:start w:val="single" w:sz="4" w:space="0" w:color="auto"/>
            </w:tcBorders>
          </w:tcPr>
          <w:p w14:paraId="77543DCC" w14:textId="77777777" w:rsidR="00C60BF1" w:rsidRDefault="00C60BF1" w:rsidP="009F667C">
            <w:pPr>
              <w:pStyle w:val="CRCoverPage"/>
              <w:tabs>
                <w:tab w:val="end" w:pos="109.20pt"/>
              </w:tabs>
              <w:spacing w:after="0pt"/>
              <w:rPr>
                <w:b/>
                <w:i/>
                <w:noProof/>
              </w:rPr>
            </w:pPr>
            <w:r>
              <w:rPr>
                <w:b/>
                <w:i/>
                <w:noProof/>
              </w:rPr>
              <w:t>Clauses affected:</w:t>
            </w:r>
          </w:p>
        </w:tc>
        <w:tc>
          <w:tcPr>
            <w:tcW w:w="335.60pt" w:type="dxa"/>
            <w:gridSpan w:val="9"/>
            <w:tcBorders>
              <w:top w:val="single" w:sz="4" w:space="0" w:color="auto"/>
              <w:end w:val="single" w:sz="4" w:space="0" w:color="auto"/>
            </w:tcBorders>
            <w:shd w:val="pct30" w:color="FFFF00" w:fill="auto"/>
          </w:tcPr>
          <w:p w14:paraId="75D3A880" w14:textId="77777777" w:rsidR="00C60BF1" w:rsidRDefault="00290A0A" w:rsidP="009F667C">
            <w:pPr>
              <w:pStyle w:val="CRCoverPage"/>
              <w:spacing w:after="0pt"/>
              <w:ind w:start="5pt"/>
              <w:rPr>
                <w:noProof/>
              </w:rPr>
            </w:pPr>
            <w:r w:rsidRPr="00290A0A">
              <w:rPr>
                <w:noProof/>
                <w:lang w:eastAsia="en-US"/>
              </w:rPr>
              <w:t>6.2.1.4.2</w:t>
            </w:r>
            <w:r w:rsidR="003E41EF">
              <w:rPr>
                <w:noProof/>
                <w:lang w:eastAsia="en-US"/>
              </w:rPr>
              <w:t xml:space="preserve">, </w:t>
            </w:r>
            <w:r w:rsidRPr="00F96F5C">
              <w:t xml:space="preserve">Annex </w:t>
            </w:r>
            <w:r>
              <w:t>H</w:t>
            </w:r>
          </w:p>
        </w:tc>
      </w:tr>
      <w:tr w:rsidR="00C60BF1" w14:paraId="0320AB4A" w14:textId="77777777" w:rsidTr="00C95532">
        <w:trPr>
          <w:gridAfter w:val="1"/>
          <w:wAfter w:w="2.70pt" w:type="dxa"/>
        </w:trPr>
        <w:tc>
          <w:tcPr>
            <w:tcW w:w="146.40pt" w:type="dxa"/>
            <w:gridSpan w:val="2"/>
            <w:tcBorders>
              <w:start w:val="single" w:sz="4" w:space="0" w:color="auto"/>
            </w:tcBorders>
          </w:tcPr>
          <w:p w14:paraId="5C02DC34" w14:textId="77777777" w:rsidR="00C60BF1" w:rsidRDefault="00C60BF1" w:rsidP="009F667C">
            <w:pPr>
              <w:pStyle w:val="CRCoverPage"/>
              <w:spacing w:after="0pt"/>
              <w:rPr>
                <w:b/>
                <w:i/>
                <w:noProof/>
                <w:sz w:val="8"/>
                <w:szCs w:val="8"/>
              </w:rPr>
            </w:pPr>
          </w:p>
        </w:tc>
        <w:tc>
          <w:tcPr>
            <w:tcW w:w="335.60pt" w:type="dxa"/>
            <w:gridSpan w:val="9"/>
            <w:tcBorders>
              <w:end w:val="single" w:sz="4" w:space="0" w:color="auto"/>
            </w:tcBorders>
          </w:tcPr>
          <w:p w14:paraId="74C6A123" w14:textId="77777777" w:rsidR="00C60BF1" w:rsidRDefault="00C60BF1" w:rsidP="009F667C">
            <w:pPr>
              <w:pStyle w:val="CRCoverPage"/>
              <w:spacing w:after="0pt"/>
              <w:rPr>
                <w:noProof/>
                <w:sz w:val="8"/>
                <w:szCs w:val="8"/>
              </w:rPr>
            </w:pPr>
          </w:p>
        </w:tc>
      </w:tr>
      <w:tr w:rsidR="00C60BF1" w14:paraId="78BA00EE" w14:textId="77777777" w:rsidTr="00C95532">
        <w:tc>
          <w:tcPr>
            <w:tcW w:w="146.40pt" w:type="dxa"/>
            <w:gridSpan w:val="2"/>
            <w:tcBorders>
              <w:start w:val="single" w:sz="4" w:space="0" w:color="auto"/>
            </w:tcBorders>
          </w:tcPr>
          <w:p w14:paraId="1757D4D5" w14:textId="77777777" w:rsidR="00C60BF1" w:rsidRDefault="00C60BF1" w:rsidP="009F667C">
            <w:pPr>
              <w:pStyle w:val="CRCoverPage"/>
              <w:tabs>
                <w:tab w:val="end" w:pos="109.20pt"/>
              </w:tabs>
              <w:spacing w:after="0pt"/>
              <w:rPr>
                <w:b/>
                <w:i/>
                <w:noProof/>
              </w:rPr>
            </w:pPr>
          </w:p>
        </w:tc>
        <w:tc>
          <w:tcPr>
            <w:tcW w:w="5.20pt" w:type="dxa"/>
            <w:tcBorders>
              <w:top w:val="single" w:sz="4" w:space="0" w:color="auto"/>
              <w:start w:val="single" w:sz="4" w:space="0" w:color="auto"/>
              <w:bottom w:val="single" w:sz="4" w:space="0" w:color="auto"/>
            </w:tcBorders>
          </w:tcPr>
          <w:p w14:paraId="1F8CA389" w14:textId="77777777" w:rsidR="00C60BF1" w:rsidRDefault="00C60BF1" w:rsidP="009F667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716A7311" w14:textId="77777777" w:rsidR="00C60BF1" w:rsidRDefault="00C60BF1" w:rsidP="009F667C">
            <w:pPr>
              <w:pStyle w:val="CRCoverPage"/>
              <w:spacing w:after="0pt"/>
              <w:jc w:val="center"/>
              <w:rPr>
                <w:b/>
                <w:caps/>
                <w:noProof/>
              </w:rPr>
            </w:pPr>
            <w:r>
              <w:rPr>
                <w:b/>
                <w:caps/>
                <w:noProof/>
              </w:rPr>
              <w:t>N</w:t>
            </w:r>
          </w:p>
        </w:tc>
        <w:tc>
          <w:tcPr>
            <w:tcW w:w="148.85pt" w:type="dxa"/>
            <w:gridSpan w:val="4"/>
          </w:tcPr>
          <w:p w14:paraId="1BCD4B23" w14:textId="77777777" w:rsidR="00C60BF1" w:rsidRDefault="00C60BF1" w:rsidP="009F667C">
            <w:pPr>
              <w:pStyle w:val="CRCoverPage"/>
              <w:tabs>
                <w:tab w:val="end" w:pos="144.65pt"/>
              </w:tabs>
              <w:spacing w:after="0pt"/>
              <w:rPr>
                <w:noProof/>
              </w:rPr>
            </w:pPr>
          </w:p>
        </w:tc>
        <w:tc>
          <w:tcPr>
            <w:tcW w:w="170.05pt" w:type="dxa"/>
            <w:gridSpan w:val="4"/>
            <w:tcBorders>
              <w:end w:val="single" w:sz="4" w:space="0" w:color="auto"/>
            </w:tcBorders>
            <w:shd w:val="clear" w:color="FFFF00" w:fill="auto"/>
          </w:tcPr>
          <w:p w14:paraId="2DC85036" w14:textId="77777777" w:rsidR="00C60BF1" w:rsidRDefault="00C60BF1" w:rsidP="009F667C">
            <w:pPr>
              <w:pStyle w:val="CRCoverPage"/>
              <w:spacing w:after="0pt"/>
              <w:ind w:start="4.95pt"/>
              <w:rPr>
                <w:noProof/>
              </w:rPr>
            </w:pPr>
          </w:p>
        </w:tc>
      </w:tr>
      <w:tr w:rsidR="00C60BF1" w14:paraId="3E04D2F6" w14:textId="77777777" w:rsidTr="00C95532">
        <w:tc>
          <w:tcPr>
            <w:tcW w:w="146.40pt" w:type="dxa"/>
            <w:gridSpan w:val="2"/>
            <w:tcBorders>
              <w:start w:val="single" w:sz="4" w:space="0" w:color="auto"/>
            </w:tcBorders>
          </w:tcPr>
          <w:p w14:paraId="12C29816" w14:textId="77777777" w:rsidR="00C60BF1" w:rsidRDefault="00C60BF1" w:rsidP="009F667C">
            <w:pPr>
              <w:pStyle w:val="CRCoverPage"/>
              <w:tabs>
                <w:tab w:val="end" w:pos="109.20pt"/>
              </w:tabs>
              <w:spacing w:after="0pt"/>
              <w:rPr>
                <w:b/>
                <w:i/>
                <w:noProof/>
              </w:rPr>
            </w:pPr>
            <w:r>
              <w:rPr>
                <w:b/>
                <w:i/>
                <w:noProof/>
              </w:rPr>
              <w:t>Other specs</w:t>
            </w:r>
          </w:p>
        </w:tc>
        <w:tc>
          <w:tcPr>
            <w:tcW w:w="5.20pt" w:type="dxa"/>
            <w:tcBorders>
              <w:top w:val="single" w:sz="4" w:space="0" w:color="auto"/>
              <w:start w:val="single" w:sz="4" w:space="0" w:color="auto"/>
              <w:bottom w:val="single" w:sz="4" w:space="0" w:color="auto"/>
            </w:tcBorders>
            <w:shd w:val="pct25" w:color="FFFF00" w:fill="auto"/>
          </w:tcPr>
          <w:p w14:paraId="4E512D94"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1B4E5957" w14:textId="77777777" w:rsidR="00C60BF1" w:rsidRDefault="0095408B" w:rsidP="009F667C">
            <w:pPr>
              <w:pStyle w:val="CRCoverPage"/>
              <w:spacing w:after="0pt"/>
              <w:jc w:val="center"/>
              <w:rPr>
                <w:b/>
                <w:caps/>
                <w:noProof/>
              </w:rPr>
            </w:pPr>
            <w:r>
              <w:rPr>
                <w:b/>
                <w:caps/>
                <w:noProof/>
              </w:rPr>
              <w:t>X</w:t>
            </w:r>
          </w:p>
        </w:tc>
        <w:tc>
          <w:tcPr>
            <w:tcW w:w="148.85pt" w:type="dxa"/>
            <w:gridSpan w:val="4"/>
          </w:tcPr>
          <w:p w14:paraId="27C61887" w14:textId="77777777" w:rsidR="00C60BF1" w:rsidRDefault="00C60BF1" w:rsidP="009F667C">
            <w:pPr>
              <w:pStyle w:val="CRCoverPage"/>
              <w:tabs>
                <w:tab w:val="end" w:pos="144.65pt"/>
              </w:tabs>
              <w:spacing w:after="0pt"/>
              <w:rPr>
                <w:noProof/>
              </w:rPr>
            </w:pPr>
            <w:r>
              <w:rPr>
                <w:noProof/>
              </w:rPr>
              <w:t xml:space="preserve"> Other core specifications</w:t>
            </w:r>
            <w:r>
              <w:rPr>
                <w:noProof/>
              </w:rPr>
              <w:tab/>
            </w:r>
          </w:p>
        </w:tc>
        <w:tc>
          <w:tcPr>
            <w:tcW w:w="170.05pt" w:type="dxa"/>
            <w:gridSpan w:val="4"/>
            <w:tcBorders>
              <w:end w:val="single" w:sz="4" w:space="0" w:color="auto"/>
            </w:tcBorders>
            <w:shd w:val="pct30" w:color="FFFF00" w:fill="auto"/>
          </w:tcPr>
          <w:p w14:paraId="75A7B62D" w14:textId="77777777" w:rsidR="00C60BF1" w:rsidRDefault="00C60BF1" w:rsidP="009F667C">
            <w:pPr>
              <w:pStyle w:val="CRCoverPage"/>
              <w:spacing w:after="0pt"/>
              <w:ind w:start="4.95pt"/>
              <w:rPr>
                <w:noProof/>
              </w:rPr>
            </w:pPr>
          </w:p>
        </w:tc>
      </w:tr>
      <w:tr w:rsidR="00C60BF1" w14:paraId="5CC65139" w14:textId="77777777" w:rsidTr="00C95532">
        <w:tc>
          <w:tcPr>
            <w:tcW w:w="146.40pt" w:type="dxa"/>
            <w:gridSpan w:val="2"/>
            <w:tcBorders>
              <w:start w:val="single" w:sz="4" w:space="0" w:color="auto"/>
            </w:tcBorders>
          </w:tcPr>
          <w:p w14:paraId="5A1DEF86" w14:textId="77777777" w:rsidR="00C60BF1" w:rsidRDefault="00C60BF1" w:rsidP="009F667C">
            <w:pPr>
              <w:pStyle w:val="CRCoverPage"/>
              <w:spacing w:after="0pt"/>
              <w:rPr>
                <w:b/>
                <w:i/>
                <w:noProof/>
              </w:rPr>
            </w:pPr>
            <w:r>
              <w:rPr>
                <w:b/>
                <w:i/>
                <w:noProof/>
              </w:rPr>
              <w:t>affected:</w:t>
            </w:r>
          </w:p>
        </w:tc>
        <w:tc>
          <w:tcPr>
            <w:tcW w:w="5.20pt" w:type="dxa"/>
            <w:tcBorders>
              <w:top w:val="single" w:sz="4" w:space="0" w:color="auto"/>
              <w:start w:val="single" w:sz="4" w:space="0" w:color="auto"/>
              <w:bottom w:val="single" w:sz="4" w:space="0" w:color="auto"/>
            </w:tcBorders>
            <w:shd w:val="pct25" w:color="FFFF00" w:fill="auto"/>
          </w:tcPr>
          <w:p w14:paraId="497ABE72"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4E9024B" w14:textId="77777777" w:rsidR="00C60BF1" w:rsidRDefault="00CD5C88" w:rsidP="009F667C">
            <w:pPr>
              <w:pStyle w:val="CRCoverPage"/>
              <w:spacing w:after="0pt"/>
              <w:jc w:val="center"/>
              <w:rPr>
                <w:b/>
                <w:caps/>
                <w:noProof/>
              </w:rPr>
            </w:pPr>
            <w:r>
              <w:rPr>
                <w:b/>
                <w:caps/>
                <w:noProof/>
              </w:rPr>
              <w:t>X</w:t>
            </w:r>
          </w:p>
        </w:tc>
        <w:tc>
          <w:tcPr>
            <w:tcW w:w="148.85pt" w:type="dxa"/>
            <w:gridSpan w:val="4"/>
          </w:tcPr>
          <w:p w14:paraId="7A09B9C7" w14:textId="77777777" w:rsidR="00C60BF1" w:rsidRDefault="00C60BF1" w:rsidP="009F667C">
            <w:pPr>
              <w:pStyle w:val="CRCoverPage"/>
              <w:spacing w:after="0pt"/>
              <w:rPr>
                <w:noProof/>
              </w:rPr>
            </w:pPr>
            <w:r>
              <w:rPr>
                <w:noProof/>
              </w:rPr>
              <w:t xml:space="preserve"> Test specifications</w:t>
            </w:r>
          </w:p>
        </w:tc>
        <w:tc>
          <w:tcPr>
            <w:tcW w:w="170.05pt" w:type="dxa"/>
            <w:gridSpan w:val="4"/>
            <w:tcBorders>
              <w:end w:val="single" w:sz="4" w:space="0" w:color="auto"/>
            </w:tcBorders>
            <w:shd w:val="pct30" w:color="FFFF00" w:fill="auto"/>
          </w:tcPr>
          <w:p w14:paraId="622912E2" w14:textId="77777777" w:rsidR="00C60BF1" w:rsidRDefault="00C60BF1" w:rsidP="009F667C">
            <w:pPr>
              <w:pStyle w:val="CRCoverPage"/>
              <w:spacing w:after="0pt"/>
              <w:ind w:start="4.95pt"/>
              <w:rPr>
                <w:noProof/>
              </w:rPr>
            </w:pPr>
          </w:p>
        </w:tc>
      </w:tr>
      <w:tr w:rsidR="00C60BF1" w14:paraId="3381684B" w14:textId="77777777" w:rsidTr="00C95532">
        <w:tc>
          <w:tcPr>
            <w:tcW w:w="146.40pt" w:type="dxa"/>
            <w:gridSpan w:val="2"/>
            <w:tcBorders>
              <w:start w:val="single" w:sz="4" w:space="0" w:color="auto"/>
            </w:tcBorders>
          </w:tcPr>
          <w:p w14:paraId="3F26F1D7" w14:textId="77777777" w:rsidR="00C60BF1" w:rsidRDefault="00C60BF1" w:rsidP="009F667C">
            <w:pPr>
              <w:pStyle w:val="CRCoverPage"/>
              <w:spacing w:after="0pt"/>
              <w:rPr>
                <w:b/>
                <w:i/>
                <w:noProof/>
              </w:rPr>
            </w:pPr>
            <w:r>
              <w:rPr>
                <w:b/>
                <w:i/>
                <w:noProof/>
              </w:rPr>
              <w:t>(show related CRs)</w:t>
            </w:r>
          </w:p>
        </w:tc>
        <w:tc>
          <w:tcPr>
            <w:tcW w:w="5.20pt" w:type="dxa"/>
            <w:tcBorders>
              <w:top w:val="single" w:sz="4" w:space="0" w:color="auto"/>
              <w:start w:val="single" w:sz="4" w:space="0" w:color="auto"/>
              <w:bottom w:val="single" w:sz="4" w:space="0" w:color="auto"/>
            </w:tcBorders>
            <w:shd w:val="pct25" w:color="FFFF00" w:fill="auto"/>
          </w:tcPr>
          <w:p w14:paraId="5418A1CA" w14:textId="77777777" w:rsidR="00C60BF1" w:rsidRDefault="00C60BF1" w:rsidP="009F667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003B6AC" w14:textId="77777777" w:rsidR="00C60BF1" w:rsidRDefault="0095408B" w:rsidP="009F667C">
            <w:pPr>
              <w:pStyle w:val="CRCoverPage"/>
              <w:spacing w:after="0pt"/>
              <w:jc w:val="center"/>
              <w:rPr>
                <w:b/>
                <w:caps/>
                <w:noProof/>
              </w:rPr>
            </w:pPr>
            <w:r>
              <w:rPr>
                <w:b/>
                <w:caps/>
                <w:noProof/>
              </w:rPr>
              <w:t>X</w:t>
            </w:r>
          </w:p>
        </w:tc>
        <w:tc>
          <w:tcPr>
            <w:tcW w:w="148.85pt" w:type="dxa"/>
            <w:gridSpan w:val="4"/>
          </w:tcPr>
          <w:p w14:paraId="3983BABA" w14:textId="77777777" w:rsidR="00C60BF1" w:rsidRDefault="00C60BF1" w:rsidP="009F667C">
            <w:pPr>
              <w:pStyle w:val="CRCoverPage"/>
              <w:spacing w:after="0pt"/>
              <w:rPr>
                <w:noProof/>
              </w:rPr>
            </w:pPr>
            <w:r>
              <w:rPr>
                <w:noProof/>
              </w:rPr>
              <w:t xml:space="preserve"> O&amp;M Specifications</w:t>
            </w:r>
          </w:p>
        </w:tc>
        <w:tc>
          <w:tcPr>
            <w:tcW w:w="170.05pt" w:type="dxa"/>
            <w:gridSpan w:val="4"/>
            <w:tcBorders>
              <w:end w:val="single" w:sz="4" w:space="0" w:color="auto"/>
            </w:tcBorders>
            <w:shd w:val="pct30" w:color="FFFF00" w:fill="auto"/>
          </w:tcPr>
          <w:p w14:paraId="0D9F4E09" w14:textId="77777777" w:rsidR="00C60BF1" w:rsidRDefault="00C60BF1" w:rsidP="009F667C">
            <w:pPr>
              <w:pStyle w:val="CRCoverPage"/>
              <w:spacing w:after="0pt"/>
              <w:ind w:start="4.95pt"/>
              <w:rPr>
                <w:noProof/>
              </w:rPr>
            </w:pPr>
          </w:p>
        </w:tc>
      </w:tr>
      <w:tr w:rsidR="00C60BF1" w14:paraId="38559056" w14:textId="77777777" w:rsidTr="00C95532">
        <w:trPr>
          <w:gridAfter w:val="1"/>
          <w:wAfter w:w="2.70pt" w:type="dxa"/>
        </w:trPr>
        <w:tc>
          <w:tcPr>
            <w:tcW w:w="146.40pt" w:type="dxa"/>
            <w:gridSpan w:val="2"/>
            <w:tcBorders>
              <w:start w:val="single" w:sz="4" w:space="0" w:color="auto"/>
            </w:tcBorders>
          </w:tcPr>
          <w:p w14:paraId="068AC17E" w14:textId="77777777" w:rsidR="00C60BF1" w:rsidRDefault="00C60BF1" w:rsidP="009F667C">
            <w:pPr>
              <w:pStyle w:val="CRCoverPage"/>
              <w:spacing w:after="0pt"/>
              <w:rPr>
                <w:b/>
                <w:i/>
                <w:noProof/>
              </w:rPr>
            </w:pPr>
          </w:p>
        </w:tc>
        <w:tc>
          <w:tcPr>
            <w:tcW w:w="335.60pt" w:type="dxa"/>
            <w:gridSpan w:val="9"/>
            <w:tcBorders>
              <w:end w:val="single" w:sz="4" w:space="0" w:color="auto"/>
            </w:tcBorders>
          </w:tcPr>
          <w:p w14:paraId="142DB3C0" w14:textId="77777777" w:rsidR="00C60BF1" w:rsidRDefault="00C60BF1" w:rsidP="009F667C">
            <w:pPr>
              <w:pStyle w:val="CRCoverPage"/>
              <w:spacing w:after="0pt"/>
              <w:rPr>
                <w:noProof/>
              </w:rPr>
            </w:pPr>
          </w:p>
        </w:tc>
      </w:tr>
      <w:tr w:rsidR="00C60BF1" w14:paraId="68EB6853" w14:textId="77777777" w:rsidTr="00C95532">
        <w:trPr>
          <w:gridAfter w:val="1"/>
          <w:wAfter w:w="2.70pt" w:type="dxa"/>
        </w:trPr>
        <w:tc>
          <w:tcPr>
            <w:tcW w:w="146.40pt" w:type="dxa"/>
            <w:gridSpan w:val="2"/>
            <w:tcBorders>
              <w:start w:val="single" w:sz="4" w:space="0" w:color="auto"/>
              <w:bottom w:val="single" w:sz="4" w:space="0" w:color="auto"/>
            </w:tcBorders>
          </w:tcPr>
          <w:p w14:paraId="458F06F0" w14:textId="77777777" w:rsidR="00C60BF1" w:rsidRDefault="00C60BF1" w:rsidP="009F667C">
            <w:pPr>
              <w:pStyle w:val="CRCoverPage"/>
              <w:tabs>
                <w:tab w:val="end" w:pos="109.20pt"/>
              </w:tabs>
              <w:spacing w:after="0pt"/>
              <w:rPr>
                <w:b/>
                <w:i/>
                <w:noProof/>
              </w:rPr>
            </w:pPr>
            <w:r>
              <w:rPr>
                <w:b/>
                <w:i/>
                <w:noProof/>
              </w:rPr>
              <w:t>Other comments:</w:t>
            </w:r>
          </w:p>
        </w:tc>
        <w:tc>
          <w:tcPr>
            <w:tcW w:w="335.60pt" w:type="dxa"/>
            <w:gridSpan w:val="9"/>
            <w:tcBorders>
              <w:bottom w:val="single" w:sz="4" w:space="0" w:color="auto"/>
              <w:end w:val="single" w:sz="4" w:space="0" w:color="auto"/>
            </w:tcBorders>
            <w:shd w:val="pct30" w:color="FFFF00" w:fill="auto"/>
          </w:tcPr>
          <w:p w14:paraId="1B09FAE8" w14:textId="77777777" w:rsidR="00C60BF1" w:rsidRDefault="00C60BF1" w:rsidP="009F667C">
            <w:pPr>
              <w:pStyle w:val="CRCoverPage"/>
              <w:spacing w:after="0pt"/>
              <w:ind w:start="5pt"/>
              <w:rPr>
                <w:noProof/>
              </w:rPr>
            </w:pPr>
          </w:p>
        </w:tc>
      </w:tr>
    </w:tbl>
    <w:p w14:paraId="2A0E3463" w14:textId="77777777" w:rsidR="00AC6C97" w:rsidRDefault="00AC6C97" w:rsidP="00AC6C97">
      <w:pPr>
        <w:rPr>
          <w:noProof/>
        </w:rPr>
        <w:sectPr w:rsidR="00AC6C9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595.35pt" w:h="842pt" w:code="9"/>
          <w:pgMar w:top="70.90pt" w:right="56.70pt" w:bottom="56.70pt" w:left="56.70pt" w:header="34pt" w:footer="28.35pt" w:gutter="0pt"/>
          <w:cols w:space="36pt"/>
        </w:sectPr>
      </w:pPr>
    </w:p>
    <w:p w14:paraId="7DFC7395" w14:textId="77777777" w:rsidR="008B4F0B" w:rsidRDefault="008B4F0B" w:rsidP="008B4F0B">
      <w:pPr>
        <w:rPr>
          <w:rFonts w:eastAsia="Malgun Gothic"/>
          <w:color w:val="FF0000"/>
          <w:sz w:val="22"/>
        </w:rPr>
      </w:pPr>
      <w:bookmarkStart w:id="0" w:name="_Toc535323166"/>
      <w:bookmarkStart w:id="1" w:name="_Toc368026682"/>
      <w:bookmarkStart w:id="2" w:name="_Toc506297208"/>
    </w:p>
    <w:p w14:paraId="58EB0F1E" w14:textId="77777777" w:rsidR="008B4F0B" w:rsidRPr="008B4F0B" w:rsidRDefault="008B4F0B" w:rsidP="008B4F0B">
      <w:pPr>
        <w:rPr>
          <w:rFonts w:eastAsia="Malgun Gothic"/>
        </w:rPr>
      </w:pPr>
      <w:r w:rsidRPr="008B4F0B">
        <w:rPr>
          <w:rFonts w:eastAsia="Malgun Gothic"/>
          <w:color w:val="FF0000"/>
          <w:sz w:val="22"/>
        </w:rPr>
        <w:t>=================================Start of change=================================</w:t>
      </w:r>
    </w:p>
    <w:p w14:paraId="0297D854" w14:textId="77777777" w:rsidR="00D80384" w:rsidRPr="00D63028" w:rsidRDefault="00D80384" w:rsidP="00D80384">
      <w:pPr>
        <w:pStyle w:val="Heading5"/>
      </w:pPr>
      <w:bookmarkStart w:id="3" w:name="_Toc5281891"/>
      <w:bookmarkEnd w:id="0"/>
      <w:r w:rsidRPr="00D63028">
        <w:t>6.2.1.4.2</w:t>
      </w:r>
      <w:r w:rsidRPr="00D63028">
        <w:tab/>
        <w:t>Radiated requirements Reference point and Testing directions</w:t>
      </w:r>
      <w:bookmarkEnd w:id="3"/>
    </w:p>
    <w:p w14:paraId="1652D181" w14:textId="77777777" w:rsidR="00D80384" w:rsidRPr="00C6740A" w:rsidRDefault="00D80384" w:rsidP="00D80384">
      <w:pPr>
        <w:spacing w:after="6pt"/>
        <w:jc w:val="both"/>
      </w:pPr>
      <w:r w:rsidRPr="00C6740A">
        <w:t>For RRM baseline measurement setup based on DFF and IFF, the reference point is located at the centre of the QZ.</w:t>
      </w:r>
      <w:r w:rsidRPr="00C6740A">
        <w:rPr>
          <w:lang w:val="en-US"/>
        </w:rPr>
        <w:t xml:space="preserve"> From the UE perspective the reference point is the input of UE antenna array.</w:t>
      </w:r>
    </w:p>
    <w:p w14:paraId="023C042E" w14:textId="77777777" w:rsidR="00D80384" w:rsidRPr="00C6740A" w:rsidRDefault="00D80384" w:rsidP="00D80384">
      <w:r w:rsidRPr="00C6740A">
        <w:t>Calibration of power level and relative power level test parameters and RRM metrics (at the required AoAs) is required and shall be provided by the test system.</w:t>
      </w:r>
    </w:p>
    <w:p w14:paraId="537919AC" w14:textId="77777777" w:rsidR="00D80384" w:rsidRPr="00C6740A" w:rsidRDefault="00D80384" w:rsidP="00D80384">
      <w:r w:rsidRPr="00C6740A">
        <w:t>Appropriate timing and relative timing test parameters and RRM metrics (at the required AoAs) shall be provided by the test system within declared uncertainties.</w:t>
      </w:r>
    </w:p>
    <w:p w14:paraId="67DAC7D5" w14:textId="77777777" w:rsidR="00D80384" w:rsidRPr="00C6740A" w:rsidRDefault="00D80384" w:rsidP="00D80384">
      <w:pPr>
        <w:spacing w:after="6pt"/>
        <w:rPr>
          <w:lang w:val="en-US"/>
        </w:rPr>
      </w:pPr>
      <w:r w:rsidRPr="00C6740A">
        <w:rPr>
          <w:lang w:val="en-US"/>
        </w:rPr>
        <w:t>The following Modes for useful signals (S) and noise signals (N) configuration have been identified and can be supported by the NR RRM Test Methods:</w:t>
      </w:r>
    </w:p>
    <w:p w14:paraId="4F3119E2" w14:textId="77777777" w:rsidR="00D80384" w:rsidRPr="00C6740A" w:rsidRDefault="00D80384" w:rsidP="00D80384">
      <w:pPr>
        <w:spacing w:after="6pt"/>
        <w:ind w:start="28.20pt" w:hanging="14pt"/>
        <w:rPr>
          <w:lang w:val="en-US"/>
        </w:rPr>
      </w:pPr>
      <w:r w:rsidRPr="00C6740A">
        <w:rPr>
          <w:lang w:val="en-US"/>
        </w:rPr>
        <w:t>-</w:t>
      </w:r>
      <w:r w:rsidRPr="00C6740A">
        <w:rPr>
          <w:lang w:val="en-US"/>
        </w:rPr>
        <w:tab/>
        <w:t>Mode 1 (SNR emulation): Test system transmits useful signals (S) and noise signals (N) to emulate target SNR condition.</w:t>
      </w:r>
    </w:p>
    <w:p w14:paraId="29BAD556" w14:textId="77777777" w:rsidR="00D80384" w:rsidRPr="00C6740A" w:rsidRDefault="00D80384" w:rsidP="00D80384">
      <w:pPr>
        <w:spacing w:after="6pt"/>
        <w:ind w:start="28.20pt" w:hanging="14pt"/>
        <w:rPr>
          <w:lang w:val="en-US"/>
        </w:rPr>
      </w:pPr>
      <w:r w:rsidRPr="00C6740A">
        <w:rPr>
          <w:lang w:val="en-US"/>
        </w:rPr>
        <w:t>-</w:t>
      </w:r>
      <w:r w:rsidRPr="00C6740A">
        <w:rPr>
          <w:lang w:val="en-US"/>
        </w:rPr>
        <w:tab/>
        <w:t>Mode 2 (noise-free transmission): Test system transmits only useful signals (S).</w:t>
      </w:r>
    </w:p>
    <w:p w14:paraId="7F96FCBC" w14:textId="77777777" w:rsidR="00D80384" w:rsidRPr="00C6740A" w:rsidRDefault="00D80384" w:rsidP="00D80384">
      <w:pPr>
        <w:spacing w:after="6pt"/>
        <w:rPr>
          <w:lang w:val="en-US"/>
        </w:rPr>
      </w:pPr>
      <w:r w:rsidRPr="00C6740A">
        <w:rPr>
          <w:lang w:val="en-US"/>
        </w:rPr>
        <w:t>The test cases in core specification TS 38.133 [17] will be specified at the reference point, according to the following principles:</w:t>
      </w:r>
    </w:p>
    <w:p w14:paraId="5E6AB6D9" w14:textId="77777777" w:rsidR="00D80384" w:rsidRPr="00C6740A" w:rsidRDefault="00D80384" w:rsidP="00D80384">
      <w:pPr>
        <w:ind w:start="28.40pt" w:hanging="14.20pt"/>
        <w:rPr>
          <w:lang w:val="en-US"/>
        </w:rPr>
      </w:pPr>
      <w:r w:rsidRPr="00C6740A">
        <w:rPr>
          <w:lang w:eastAsia="ja-JP"/>
        </w:rPr>
        <w:t>-</w:t>
      </w:r>
      <w:r w:rsidRPr="00C6740A">
        <w:rPr>
          <w:lang w:eastAsia="ja-JP"/>
        </w:rPr>
        <w:tab/>
      </w:r>
      <w:r w:rsidRPr="00C6740A">
        <w:rPr>
          <w:lang w:val="en-US"/>
        </w:rPr>
        <w:t>Mode 1</w:t>
      </w:r>
    </w:p>
    <w:p w14:paraId="3EF59B18" w14:textId="77777777" w:rsidR="00D80384" w:rsidRPr="00C6740A" w:rsidRDefault="00D80384" w:rsidP="00D80384">
      <w:pPr>
        <w:ind w:start="42.55pt" w:hanging="14.20pt"/>
        <w:rPr>
          <w:lang w:eastAsia="ja-JP"/>
        </w:rPr>
      </w:pPr>
      <w:r w:rsidRPr="00C6740A">
        <w:rPr>
          <w:lang w:eastAsia="ja-JP"/>
        </w:rPr>
        <w:t>-</w:t>
      </w:r>
      <w:r w:rsidRPr="00C6740A">
        <w:rPr>
          <w:lang w:eastAsia="ja-JP"/>
        </w:rPr>
        <w:tab/>
        <w:t xml:space="preserve">Specify absolute Noc level </w:t>
      </w:r>
      <w:r w:rsidRPr="00345E9E">
        <w:rPr>
          <w:lang w:eastAsia="ja-JP"/>
        </w:rPr>
        <w:t>at the Reference point per angle of arrival (AoA)</w:t>
      </w:r>
    </w:p>
    <w:p w14:paraId="6F4BAFA6" w14:textId="77777777" w:rsidR="00D80384" w:rsidRPr="00345E9E" w:rsidRDefault="00D80384" w:rsidP="00D80384">
      <w:pPr>
        <w:ind w:start="56.80pt" w:hanging="14.20pt"/>
        <w:rPr>
          <w:lang w:val="en-US"/>
        </w:rPr>
      </w:pPr>
      <w:r w:rsidRPr="00345E9E">
        <w:rPr>
          <w:lang w:val="en-US"/>
        </w:rPr>
        <w:t>-</w:t>
      </w:r>
      <w:r w:rsidRPr="00345E9E">
        <w:rPr>
          <w:lang w:val="en-US"/>
        </w:rPr>
        <w:tab/>
        <w:t xml:space="preserve">Noc level may have different value according to operating band and UE power class </w:t>
      </w:r>
    </w:p>
    <w:p w14:paraId="459E5B88" w14:textId="77777777" w:rsidR="00D80384" w:rsidRPr="00C6740A" w:rsidRDefault="00D80384" w:rsidP="00D80384">
      <w:pPr>
        <w:ind w:start="42.55pt" w:hanging="14.20pt"/>
        <w:rPr>
          <w:lang w:eastAsia="ja-JP"/>
        </w:rPr>
      </w:pPr>
      <w:r w:rsidRPr="00C6740A">
        <w:rPr>
          <w:lang w:eastAsia="ja-JP"/>
        </w:rPr>
        <w:t>-</w:t>
      </w:r>
      <w:r w:rsidRPr="00C6740A">
        <w:rPr>
          <w:lang w:eastAsia="ja-JP"/>
        </w:rPr>
        <w:tab/>
        <w:t>Specify SNR</w:t>
      </w:r>
      <w:r w:rsidRPr="00345E9E">
        <w:rPr>
          <w:lang w:eastAsia="ja-JP"/>
        </w:rPr>
        <w:t xml:space="preserve"> at the Reference point per angle of arrival (AoA)</w:t>
      </w:r>
    </w:p>
    <w:p w14:paraId="672A3D5B" w14:textId="77777777" w:rsidR="00D80384" w:rsidRPr="00345E9E" w:rsidRDefault="00D80384" w:rsidP="00D80384">
      <w:pPr>
        <w:ind w:start="56.80pt" w:hanging="14.20pt"/>
        <w:rPr>
          <w:lang w:val="en-US"/>
        </w:rPr>
      </w:pPr>
      <w:r w:rsidRPr="00345E9E">
        <w:rPr>
          <w:lang w:val="en-US"/>
        </w:rPr>
        <w:t>-</w:t>
      </w:r>
      <w:r w:rsidRPr="00345E9E">
        <w:rPr>
          <w:lang w:val="en-US"/>
        </w:rPr>
        <w:tab/>
        <w:t xml:space="preserve">SNR is a </w:t>
      </w:r>
      <w:r w:rsidRPr="00C6740A">
        <w:rPr>
          <w:lang w:val="en-US"/>
        </w:rPr>
        <w:t>test-specific value</w:t>
      </w:r>
    </w:p>
    <w:p w14:paraId="5A80BACD" w14:textId="77777777" w:rsidR="00D80384" w:rsidRPr="00D63028" w:rsidRDefault="00D80384" w:rsidP="00D80384">
      <w:pPr>
        <w:ind w:start="28.40pt" w:hanging="14.20pt"/>
        <w:rPr>
          <w:lang w:eastAsia="ja-JP"/>
        </w:rPr>
      </w:pPr>
      <w:r w:rsidRPr="00C6740A">
        <w:rPr>
          <w:lang w:eastAsia="ja-JP"/>
        </w:rPr>
        <w:t>-</w:t>
      </w:r>
      <w:r w:rsidRPr="00C6740A">
        <w:rPr>
          <w:lang w:eastAsia="ja-JP"/>
        </w:rPr>
        <w:tab/>
        <w:t>The angle(s) of arrival (AoA(s)) will be specified in each test case.</w:t>
      </w:r>
    </w:p>
    <w:p w14:paraId="178B3626" w14:textId="424F661B" w:rsidR="00D80384" w:rsidRPr="00D63028" w:rsidRDefault="00D80384" w:rsidP="00D80384">
      <w:pPr>
        <w:pStyle w:val="TH"/>
      </w:pPr>
      <w:r w:rsidRPr="00D63028">
        <w:rPr>
          <w:noProof/>
        </w:rPr>
        <w:drawing>
          <wp:inline distT="0" distB="0" distL="0" distR="0" wp14:anchorId="5C77FFA9" wp14:editId="0C58B61E">
            <wp:extent cx="2940050" cy="1442085"/>
            <wp:effectExtent l="0" t="0" r="0" b="5715"/>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0050" cy="1442085"/>
                    </a:xfrm>
                    <a:prstGeom prst="rect">
                      <a:avLst/>
                    </a:prstGeom>
                    <a:noFill/>
                    <a:ln>
                      <a:noFill/>
                    </a:ln>
                  </pic:spPr>
                </pic:pic>
              </a:graphicData>
            </a:graphic>
          </wp:inline>
        </w:drawing>
      </w:r>
    </w:p>
    <w:p w14:paraId="52A903F4" w14:textId="77777777" w:rsidR="00D80384" w:rsidRPr="00D63028" w:rsidRDefault="00D80384" w:rsidP="00D80384">
      <w:pPr>
        <w:pStyle w:val="TF"/>
        <w:rPr>
          <w:lang w:eastAsia="ja-JP"/>
        </w:rPr>
      </w:pPr>
      <w:r w:rsidRPr="00D63028">
        <w:t>Figure 6.2.1.4.2-1: DL SNR reference point for RRM testing methodology</w:t>
      </w:r>
    </w:p>
    <w:p w14:paraId="390991AA" w14:textId="77777777" w:rsidR="00D80384" w:rsidRPr="00C6740A" w:rsidRDefault="00D80384" w:rsidP="00D80384">
      <w:pPr>
        <w:spacing w:after="6pt"/>
        <w:rPr>
          <w:lang w:val="en-US"/>
        </w:rPr>
      </w:pPr>
      <w:r w:rsidRPr="00C6740A">
        <w:rPr>
          <w:lang w:val="en-US"/>
        </w:rPr>
        <w:t>The following Scenarios for RRM requirements have been identified and can be supported by the NR RRM test methods:</w:t>
      </w:r>
    </w:p>
    <w:p w14:paraId="3F26016C" w14:textId="77777777" w:rsidR="00D80384" w:rsidRPr="00345E9E" w:rsidRDefault="00D80384" w:rsidP="00D80384">
      <w:pPr>
        <w:overflowPunct w:val="0"/>
        <w:autoSpaceDE w:val="0"/>
        <w:autoSpaceDN w:val="0"/>
        <w:adjustRightInd w:val="0"/>
        <w:ind w:start="28.40pt" w:hanging="14.20pt"/>
        <w:textAlignment w:val="baseline"/>
        <w:rPr>
          <w:lang w:eastAsia="x-none"/>
        </w:rPr>
      </w:pPr>
      <w:r w:rsidRPr="00C6740A">
        <w:rPr>
          <w:lang w:eastAsia="x-none"/>
        </w:rPr>
        <w:t>-</w:t>
      </w:r>
      <w:r w:rsidRPr="00C6740A">
        <w:rPr>
          <w:lang w:eastAsia="x-none"/>
        </w:rPr>
        <w:tab/>
      </w:r>
      <w:r w:rsidRPr="00345E9E">
        <w:rPr>
          <w:lang w:eastAsia="x-none"/>
        </w:rPr>
        <w:t>Scenario 1: RRM requirement with single Angle of Arrival (1 AoA) with signal coming from RX beam peak direction.</w:t>
      </w:r>
    </w:p>
    <w:p w14:paraId="30115DD5" w14:textId="77777777" w:rsidR="00D80384" w:rsidRPr="00345E9E" w:rsidRDefault="00D80384" w:rsidP="00D80384">
      <w:pPr>
        <w:overflowPunct w:val="0"/>
        <w:autoSpaceDE w:val="0"/>
        <w:autoSpaceDN w:val="0"/>
        <w:adjustRightInd w:val="0"/>
        <w:ind w:start="28.40pt" w:hanging="14.20pt"/>
        <w:textAlignment w:val="baseline"/>
        <w:rPr>
          <w:lang w:eastAsia="x-none"/>
        </w:rPr>
      </w:pPr>
      <w:r w:rsidRPr="00345E9E" w:rsidDel="00886E7B">
        <w:rPr>
          <w:lang w:eastAsia="x-none"/>
        </w:rPr>
        <w:tab/>
      </w:r>
      <w:r w:rsidRPr="00C6740A">
        <w:rPr>
          <w:lang w:eastAsia="x-none"/>
        </w:rPr>
        <w:t>-</w:t>
      </w:r>
      <w:r w:rsidRPr="00C6740A">
        <w:rPr>
          <w:lang w:eastAsia="x-none"/>
        </w:rPr>
        <w:tab/>
      </w:r>
      <w:r w:rsidRPr="00345E9E">
        <w:rPr>
          <w:lang w:eastAsia="x-none"/>
        </w:rPr>
        <w:t>Scenario 2: RRM requirement with single Angle of Arrival (1 AoA) with signal coming from RX non-beam peak direction.</w:t>
      </w:r>
    </w:p>
    <w:p w14:paraId="254986CD" w14:textId="77777777" w:rsidR="00D80384" w:rsidRPr="00C6740A" w:rsidRDefault="00D80384" w:rsidP="00D80384">
      <w:pPr>
        <w:overflowPunct w:val="0"/>
        <w:autoSpaceDE w:val="0"/>
        <w:autoSpaceDN w:val="0"/>
        <w:adjustRightInd w:val="0"/>
        <w:ind w:start="42.55pt" w:hanging="14.20pt"/>
        <w:textAlignment w:val="baseline"/>
        <w:rPr>
          <w:lang w:val="en-US" w:eastAsia="ko-KR"/>
        </w:rPr>
      </w:pPr>
      <w:r w:rsidRPr="00C6740A">
        <w:rPr>
          <w:lang w:val="en-US" w:eastAsia="ko-KR"/>
        </w:rPr>
        <w:t>-</w:t>
      </w:r>
      <w:r w:rsidRPr="00C6740A">
        <w:rPr>
          <w:lang w:val="en-US" w:eastAsia="ko-KR"/>
        </w:rPr>
        <w:tab/>
        <w:t>The test can be performed in any single direction which is covered by N</w:t>
      </w:r>
      <w:r w:rsidRPr="00C6740A">
        <w:rPr>
          <w:vertAlign w:val="superscript"/>
          <w:lang w:val="en-US" w:eastAsia="ko-KR"/>
        </w:rPr>
        <w:t xml:space="preserve">th </w:t>
      </w:r>
      <w:r w:rsidRPr="00C6740A">
        <w:rPr>
          <w:lang w:val="en-US" w:eastAsia="ko-KR"/>
        </w:rPr>
        <w:t>percentile EIS spherical coverage of the DUT</w:t>
      </w:r>
    </w:p>
    <w:p w14:paraId="10C538D2" w14:textId="77777777" w:rsidR="00D80384" w:rsidRPr="00C6740A" w:rsidRDefault="00D80384" w:rsidP="00D80384">
      <w:pPr>
        <w:overflowPunct w:val="0"/>
        <w:autoSpaceDE w:val="0"/>
        <w:autoSpaceDN w:val="0"/>
        <w:adjustRightInd w:val="0"/>
        <w:ind w:start="42.55pt" w:hanging="14.20pt"/>
        <w:textAlignment w:val="baseline"/>
        <w:rPr>
          <w:lang w:val="en-US" w:eastAsia="ko-KR"/>
        </w:rPr>
      </w:pPr>
      <w:r w:rsidRPr="00C6740A">
        <w:rPr>
          <w:lang w:val="en-US" w:eastAsia="ko-KR"/>
        </w:rPr>
        <w:t>-</w:t>
      </w:r>
      <w:r w:rsidRPr="00C6740A">
        <w:rPr>
          <w:lang w:val="en-US" w:eastAsia="ko-KR"/>
        </w:rPr>
        <w:tab/>
        <w:t>Value of N is according to FR2 UE power class, as defined in TS 38.101-2 [16] clause 7.3.4.</w:t>
      </w:r>
    </w:p>
    <w:p w14:paraId="79219BAA" w14:textId="77777777" w:rsidR="00D80384" w:rsidRPr="00C6740A" w:rsidRDefault="00D80384" w:rsidP="00D80384">
      <w:pPr>
        <w:spacing w:after="6pt"/>
        <w:ind w:start="28.20pt" w:hanging="14pt"/>
        <w:rPr>
          <w:lang w:val="en-US"/>
        </w:rPr>
      </w:pPr>
      <w:r w:rsidRPr="00C6740A">
        <w:rPr>
          <w:lang w:eastAsia="ja-JP"/>
        </w:rPr>
        <w:t>-</w:t>
      </w:r>
      <w:r w:rsidRPr="00C6740A">
        <w:rPr>
          <w:lang w:eastAsia="ja-JP"/>
        </w:rPr>
        <w:tab/>
      </w:r>
      <w:r w:rsidRPr="00C6740A">
        <w:rPr>
          <w:lang w:val="en-US"/>
        </w:rPr>
        <w:t>Scenario 3: RRM requirement with two Angle of Arrivals (2 AoAs).</w:t>
      </w:r>
    </w:p>
    <w:p w14:paraId="195DBE9F" w14:textId="77777777" w:rsidR="00D80384" w:rsidRPr="00C6740A" w:rsidRDefault="00D80384" w:rsidP="00D80384">
      <w:pPr>
        <w:ind w:start="42.55pt" w:hanging="14.20pt"/>
        <w:rPr>
          <w:lang w:val="en-US"/>
        </w:rPr>
      </w:pPr>
      <w:r w:rsidRPr="00C6740A">
        <w:rPr>
          <w:lang w:val="en-US"/>
        </w:rPr>
        <w:t>-</w:t>
      </w:r>
      <w:r w:rsidRPr="00C6740A">
        <w:rPr>
          <w:lang w:val="en-US"/>
        </w:rPr>
        <w:tab/>
        <w:t>Test directions:</w:t>
      </w:r>
    </w:p>
    <w:p w14:paraId="3C66A8F6" w14:textId="77777777" w:rsidR="00D80384" w:rsidRPr="00C6740A" w:rsidRDefault="00D80384" w:rsidP="00D80384">
      <w:pPr>
        <w:ind w:start="56.80pt" w:hanging="14.20pt"/>
        <w:rPr>
          <w:lang w:val="en-US"/>
        </w:rPr>
      </w:pPr>
      <w:r w:rsidRPr="00C6740A">
        <w:rPr>
          <w:lang w:val="en-US"/>
        </w:rPr>
        <w:lastRenderedPageBreak/>
        <w:t>-</w:t>
      </w:r>
      <w:r w:rsidRPr="00C6740A">
        <w:rPr>
          <w:lang w:val="en-US"/>
        </w:rPr>
        <w:tab/>
        <w:t>Both signals come from the directions covered by the N% percentile EIS spherical coverage of the DUT</w:t>
      </w:r>
    </w:p>
    <w:p w14:paraId="496CBEFB" w14:textId="77777777" w:rsidR="00D80384" w:rsidRPr="00C6740A" w:rsidRDefault="00D80384" w:rsidP="00D80384">
      <w:pPr>
        <w:ind w:start="56.80pt" w:hanging="14.20pt"/>
        <w:rPr>
          <w:lang w:val="en-US"/>
        </w:rPr>
      </w:pPr>
      <w:r w:rsidRPr="00C6740A">
        <w:rPr>
          <w:lang w:val="en-US"/>
        </w:rPr>
        <w:t>-</w:t>
      </w:r>
      <w:r w:rsidRPr="00C6740A">
        <w:rPr>
          <w:lang w:val="en-US"/>
        </w:rPr>
        <w:tab/>
        <w:t xml:space="preserve">The angle between two probes should match the relative probe spacing of 30, 60, 90, 120, 150 deg and UE is in the directions in which the UE RRM test cases can be performed. </w:t>
      </w:r>
    </w:p>
    <w:p w14:paraId="6BE78650" w14:textId="77777777" w:rsidR="00D80384" w:rsidRPr="00C6740A" w:rsidRDefault="00D80384" w:rsidP="00D80384">
      <w:pPr>
        <w:ind w:start="56.80pt" w:hanging="14.20pt"/>
        <w:rPr>
          <w:lang w:val="en-US"/>
        </w:rPr>
      </w:pPr>
      <w:r w:rsidRPr="00C6740A">
        <w:rPr>
          <w:lang w:val="en-US"/>
        </w:rPr>
        <w:t>-</w:t>
      </w:r>
      <w:r w:rsidRPr="00C6740A">
        <w:rPr>
          <w:lang w:val="en-US"/>
        </w:rPr>
        <w:tab/>
        <w:t>Value of N is according to FR2 UE power class, as defined in TS 38.101-2 [16] clause 7.3.4.</w:t>
      </w:r>
    </w:p>
    <w:p w14:paraId="2C1890D1" w14:textId="77777777" w:rsidR="00D80384" w:rsidRPr="00C6740A" w:rsidRDefault="00D80384" w:rsidP="00D80384">
      <w:pPr>
        <w:ind w:start="42.55pt" w:hanging="14.20pt"/>
        <w:rPr>
          <w:lang w:val="en-US"/>
        </w:rPr>
      </w:pPr>
      <w:r w:rsidRPr="00C6740A">
        <w:rPr>
          <w:lang w:val="en-US"/>
        </w:rPr>
        <w:t>-</w:t>
      </w:r>
      <w:r w:rsidRPr="00C6740A">
        <w:rPr>
          <w:lang w:val="en-US"/>
        </w:rPr>
        <w:tab/>
        <w:t>The following sub-cases are considered</w:t>
      </w:r>
    </w:p>
    <w:p w14:paraId="45786F2D" w14:textId="77777777" w:rsidR="00D80384" w:rsidRDefault="00D80384" w:rsidP="00D80384">
      <w:pPr>
        <w:ind w:start="56.80pt" w:hanging="14.20pt"/>
        <w:rPr>
          <w:lang w:val="en-US"/>
        </w:rPr>
      </w:pPr>
      <w:r w:rsidRPr="00C6740A">
        <w:rPr>
          <w:lang w:val="en-US"/>
        </w:rPr>
        <w:tab/>
        <w:t>Case 1: TDM transmissions from 2 probes (i.e. each probe transmits both signal and/or artificial noise in TDM manner).</w:t>
      </w:r>
    </w:p>
    <w:p w14:paraId="384DF59A" w14:textId="77777777" w:rsidR="00D80384" w:rsidRPr="00D63028" w:rsidRDefault="00D80384" w:rsidP="00D80384">
      <w:pPr>
        <w:ind w:start="56.80pt" w:hanging="14.20pt"/>
        <w:rPr>
          <w:lang w:val="en-US"/>
        </w:rPr>
      </w:pPr>
      <w:r w:rsidRPr="00C6740A">
        <w:rPr>
          <w:lang w:val="en-US"/>
        </w:rPr>
        <w:t>-</w:t>
      </w:r>
      <w:r w:rsidRPr="00C6740A">
        <w:rPr>
          <w:lang w:val="en-US"/>
        </w:rPr>
        <w:tab/>
        <w:t>Case 2: Simultaneous transmission of signals from 2 probes</w:t>
      </w:r>
    </w:p>
    <w:p w14:paraId="21D3F023" w14:textId="77777777" w:rsidR="00D80384" w:rsidRDefault="00D80384" w:rsidP="00D80384">
      <w:pPr>
        <w:ind w:start="56.80pt" w:hanging="14.20pt"/>
        <w:rPr>
          <w:lang w:val="en-US"/>
        </w:rPr>
      </w:pPr>
      <w:r>
        <w:rPr>
          <w:lang w:val="en-US"/>
        </w:rPr>
        <w:t>-</w:t>
      </w:r>
      <w:r>
        <w:rPr>
          <w:lang w:val="en-US"/>
        </w:rPr>
        <w:tab/>
        <w:t>The details on how to control the SINR for Case 1 and Case 2 are provided in Annex H.</w:t>
      </w:r>
    </w:p>
    <w:p w14:paraId="18B5E28E" w14:textId="55F9A45F" w:rsidR="003F3EF3" w:rsidRDefault="003F3EF3" w:rsidP="00D80384">
      <w:pPr>
        <w:ind w:start="56.80pt" w:hanging="14.20pt"/>
        <w:rPr>
          <w:ins w:id="4" w:author="Bin Han_r2" w:date="2019-05-03T21:24:00Z"/>
          <w:lang w:val="en-US"/>
        </w:rPr>
      </w:pPr>
      <w:ins w:id="5" w:author="Bin Han_r2" w:date="2019-05-03T21:25:00Z">
        <w:r>
          <w:rPr>
            <w:lang w:val="en-US"/>
          </w:rPr>
          <w:t xml:space="preserve">-    </w:t>
        </w:r>
      </w:ins>
      <w:ins w:id="6" w:author="Bin Han_r2" w:date="2019-05-03T21:24:00Z">
        <w:r w:rsidRPr="003F3EF3">
          <w:rPr>
            <w:lang w:val="en-US"/>
            <w:rPrChange w:id="7" w:author="Bin Han_r2" w:date="2019-05-03T21:25:00Z">
              <w:rPr>
                <w:i/>
              </w:rPr>
            </w:rPrChange>
          </w:rPr>
          <w:t>An example of S</w:t>
        </w:r>
      </w:ins>
      <w:ins w:id="8" w:author="Bin Han_r2" w:date="2019-05-03T21:25:00Z">
        <w:r>
          <w:rPr>
            <w:lang w:val="en-US"/>
          </w:rPr>
          <w:t>I</w:t>
        </w:r>
      </w:ins>
      <w:ins w:id="9" w:author="Bin Han_r2" w:date="2019-05-03T21:24:00Z">
        <w:r w:rsidRPr="003F3EF3">
          <w:rPr>
            <w:lang w:val="en-US"/>
            <w:rPrChange w:id="10" w:author="Bin Han_r2" w:date="2019-05-03T21:25:00Z">
              <w:rPr>
                <w:i/>
              </w:rPr>
            </w:rPrChange>
          </w:rPr>
          <w:t xml:space="preserve">NR calculation for </w:t>
        </w:r>
      </w:ins>
      <w:ins w:id="11" w:author="Bin Han_r2" w:date="2019-05-03T21:27:00Z">
        <w:r w:rsidR="002E6469">
          <w:rPr>
            <w:lang w:val="en-US"/>
          </w:rPr>
          <w:t xml:space="preserve">Case 2 </w:t>
        </w:r>
      </w:ins>
      <w:ins w:id="12" w:author="Bin Han_r2" w:date="2019-05-03T21:24:00Z">
        <w:r w:rsidRPr="003F3EF3">
          <w:rPr>
            <w:lang w:val="en-US"/>
            <w:rPrChange w:id="13" w:author="Bin Han_r2" w:date="2019-05-03T21:25:00Z">
              <w:rPr>
                <w:i/>
              </w:rPr>
            </w:rPrChange>
          </w:rPr>
          <w:t xml:space="preserve">is provided in “Spreadsheet </w:t>
        </w:r>
      </w:ins>
      <w:ins w:id="14" w:author="Bin Han_r2" w:date="2019-05-03T21:26:00Z">
        <w:r w:rsidR="002E6469">
          <w:rPr>
            <w:lang w:val="en-US"/>
          </w:rPr>
          <w:t>3</w:t>
        </w:r>
      </w:ins>
      <w:ins w:id="15" w:author="Bin Han_r2" w:date="2019-05-03T21:24:00Z">
        <w:r w:rsidRPr="003F3EF3">
          <w:rPr>
            <w:lang w:val="en-US"/>
            <w:rPrChange w:id="16" w:author="Bin Han_r2" w:date="2019-05-03T21:25:00Z">
              <w:rPr>
                <w:i/>
              </w:rPr>
            </w:rPrChange>
          </w:rPr>
          <w:t xml:space="preserve"> - RRM S</w:t>
        </w:r>
      </w:ins>
      <w:ins w:id="17" w:author="Bin Han_r2" w:date="2019-05-03T21:26:00Z">
        <w:r w:rsidR="002E6469">
          <w:rPr>
            <w:lang w:val="en-US"/>
          </w:rPr>
          <w:t>I</w:t>
        </w:r>
      </w:ins>
      <w:ins w:id="18" w:author="Bin Han_r2" w:date="2019-05-03T21:24:00Z">
        <w:r w:rsidRPr="003F3EF3">
          <w:rPr>
            <w:lang w:val="en-US"/>
            <w:rPrChange w:id="19" w:author="Bin Han_r2" w:date="2019-05-03T21:25:00Z">
              <w:rPr>
                <w:i/>
              </w:rPr>
            </w:rPrChange>
          </w:rPr>
          <w:t>NR range calculator</w:t>
        </w:r>
      </w:ins>
      <w:ins w:id="20" w:author="Bin Han_r2" w:date="2019-05-03T21:27:00Z">
        <w:r w:rsidR="002E6469">
          <w:rPr>
            <w:lang w:val="en-US"/>
          </w:rPr>
          <w:t xml:space="preserve"> for 2AoA</w:t>
        </w:r>
      </w:ins>
      <w:ins w:id="21" w:author="Bin Han_r2" w:date="2019-05-03T21:24:00Z">
        <w:r w:rsidRPr="003F3EF3">
          <w:rPr>
            <w:lang w:val="en-US"/>
            <w:rPrChange w:id="22" w:author="Bin Han_r2" w:date="2019-05-03T21:25:00Z">
              <w:rPr>
                <w:i/>
              </w:rPr>
            </w:rPrChange>
          </w:rPr>
          <w:t>.xls” file attached to the TR.</w:t>
        </w:r>
      </w:ins>
    </w:p>
    <w:p w14:paraId="5AB0245D" w14:textId="503B2F58" w:rsidR="00D80384" w:rsidRDefault="00D80384" w:rsidP="00D80384">
      <w:pPr>
        <w:ind w:start="56.80pt" w:hanging="14.20pt"/>
        <w:rPr>
          <w:lang w:val="en-US"/>
        </w:rPr>
      </w:pPr>
      <w:r w:rsidRPr="00BD222B">
        <w:rPr>
          <w:lang w:val="en-US"/>
        </w:rPr>
        <w:t xml:space="preserve">Note: </w:t>
      </w:r>
      <w:r w:rsidRPr="00345E9E">
        <w:rPr>
          <w:lang w:val="en-US"/>
        </w:rPr>
        <w:t>No conclusions on the feasibility of generating the testable side conditions made for Case 2</w:t>
      </w:r>
      <w:ins w:id="23" w:author="Bin Han_r2" w:date="2019-05-03T21:27:00Z">
        <w:r w:rsidR="002E6469">
          <w:rPr>
            <w:lang w:val="en-US"/>
          </w:rPr>
          <w:t xml:space="preserve"> with Mode 1</w:t>
        </w:r>
      </w:ins>
      <w:r w:rsidRPr="00345E9E">
        <w:rPr>
          <w:lang w:val="en-US"/>
        </w:rPr>
        <w:t>.</w:t>
      </w:r>
      <w:r w:rsidRPr="00345E9E">
        <w:rPr>
          <w:rFonts w:ascii="Calibri" w:hAnsi="Calibri" w:cs="Calibri"/>
          <w:color w:val="1F497D"/>
          <w:sz w:val="22"/>
          <w:szCs w:val="22"/>
          <w:lang w:val="en-US"/>
        </w:rPr>
        <w:t xml:space="preserve"> </w:t>
      </w:r>
      <w:r w:rsidRPr="00345E9E">
        <w:rPr>
          <w:lang w:val="en-US"/>
        </w:rPr>
        <w:t xml:space="preserve">The feasibility of generating the testable side conditions for Case 2 </w:t>
      </w:r>
      <w:ins w:id="24" w:author="Bin Han_r2" w:date="2019-05-03T21:28:00Z">
        <w:r w:rsidR="002E6469">
          <w:rPr>
            <w:lang w:val="en-US"/>
          </w:rPr>
          <w:t xml:space="preserve">with Mode 1 </w:t>
        </w:r>
      </w:ins>
      <w:r w:rsidRPr="00345E9E">
        <w:rPr>
          <w:lang w:val="en-US"/>
        </w:rPr>
        <w:t>can be further studied in the future releases.</w:t>
      </w:r>
    </w:p>
    <w:p w14:paraId="326FDFB9" w14:textId="77777777" w:rsidR="00D80384" w:rsidRPr="00C6740A" w:rsidRDefault="00D80384" w:rsidP="00D80384">
      <w:pPr>
        <w:spacing w:after="6pt"/>
        <w:rPr>
          <w:lang w:val="en-US"/>
        </w:rPr>
      </w:pPr>
      <w:r w:rsidRPr="00C6740A">
        <w:rPr>
          <w:lang w:val="en-US"/>
        </w:rPr>
        <w:t>The following Types of RRM requirements have been identified and can be supported by the NR RRM test methods:</w:t>
      </w:r>
    </w:p>
    <w:p w14:paraId="08E6912E" w14:textId="77777777" w:rsidR="00D80384" w:rsidRPr="00C6740A" w:rsidRDefault="00D80384" w:rsidP="00D80384">
      <w:pPr>
        <w:spacing w:after="6pt"/>
        <w:ind w:start="28.20pt" w:hanging="14pt"/>
        <w:rPr>
          <w:lang w:val="en-US"/>
        </w:rPr>
      </w:pPr>
      <w:r w:rsidRPr="00C6740A">
        <w:rPr>
          <w:lang w:val="en-US"/>
        </w:rPr>
        <w:t>-</w:t>
      </w:r>
      <w:r w:rsidRPr="00C6740A">
        <w:rPr>
          <w:lang w:val="en-US"/>
        </w:rPr>
        <w:tab/>
        <w:t xml:space="preserve">Type 1: </w:t>
      </w:r>
    </w:p>
    <w:p w14:paraId="105C4471" w14:textId="77777777" w:rsidR="00D80384" w:rsidRPr="00C6740A" w:rsidRDefault="00D80384" w:rsidP="00D80384">
      <w:pPr>
        <w:ind w:start="42.55pt" w:hanging="14.20pt"/>
        <w:rPr>
          <w:lang w:val="en-US"/>
        </w:rPr>
      </w:pPr>
      <w:r w:rsidRPr="00C6740A">
        <w:rPr>
          <w:lang w:val="en-US"/>
        </w:rPr>
        <w:t>-</w:t>
      </w:r>
      <w:r w:rsidRPr="00C6740A">
        <w:rPr>
          <w:lang w:val="en-US"/>
        </w:rPr>
        <w:tab/>
        <w:t>RRM requirements defined under the assumption that the UE is using “Fine” UE RX beams.</w:t>
      </w:r>
    </w:p>
    <w:p w14:paraId="3EBA5567" w14:textId="77777777" w:rsidR="00D80384" w:rsidRPr="00C6740A" w:rsidRDefault="00D80384" w:rsidP="00D80384">
      <w:pPr>
        <w:ind w:start="42.55pt" w:hanging="14.20pt"/>
        <w:rPr>
          <w:lang w:val="en-US"/>
        </w:rPr>
      </w:pPr>
      <w:r w:rsidRPr="00C6740A">
        <w:rPr>
          <w:lang w:val="en-US"/>
        </w:rPr>
        <w:t>-</w:t>
      </w:r>
      <w:r w:rsidRPr="00C6740A">
        <w:rPr>
          <w:lang w:val="en-US"/>
        </w:rPr>
        <w:tab/>
        <w:t>“Fine” UE RX beams are the beams used by the UE to perform PDSCH reception and used to define UE RF requirements (e.g. EIS, EIS spherical coverage)</w:t>
      </w:r>
    </w:p>
    <w:p w14:paraId="0D6B2CA8" w14:textId="77777777" w:rsidR="00D80384" w:rsidRPr="00C6740A" w:rsidRDefault="00D80384" w:rsidP="00D80384">
      <w:pPr>
        <w:spacing w:after="6pt"/>
        <w:ind w:start="28.20pt" w:hanging="14pt"/>
        <w:rPr>
          <w:lang w:val="en-US"/>
        </w:rPr>
      </w:pPr>
      <w:r w:rsidRPr="00C6740A">
        <w:rPr>
          <w:lang w:val="en-US"/>
        </w:rPr>
        <w:t>-</w:t>
      </w:r>
      <w:r w:rsidRPr="00C6740A">
        <w:rPr>
          <w:lang w:val="en-US"/>
        </w:rPr>
        <w:tab/>
        <w:t xml:space="preserve">Type 2: </w:t>
      </w:r>
    </w:p>
    <w:p w14:paraId="639CF382" w14:textId="77777777" w:rsidR="00D80384" w:rsidRPr="00C6740A" w:rsidRDefault="00D80384" w:rsidP="00D80384">
      <w:pPr>
        <w:ind w:start="42.55pt" w:hanging="14.20pt"/>
        <w:rPr>
          <w:lang w:val="en-US"/>
        </w:rPr>
      </w:pPr>
      <w:r w:rsidRPr="00C6740A">
        <w:rPr>
          <w:lang w:val="en-US"/>
        </w:rPr>
        <w:t>-</w:t>
      </w:r>
      <w:r w:rsidRPr="00C6740A">
        <w:rPr>
          <w:lang w:val="en-US"/>
        </w:rPr>
        <w:tab/>
        <w:t>Requirements defined under the assumption that the UE is using “Rough” UE RX beams.</w:t>
      </w:r>
    </w:p>
    <w:p w14:paraId="1736B133" w14:textId="77777777" w:rsidR="00D80384" w:rsidRPr="00C6740A" w:rsidRDefault="00D80384" w:rsidP="00D80384">
      <w:pPr>
        <w:ind w:start="42.55pt" w:hanging="14.20pt"/>
        <w:rPr>
          <w:lang w:val="en-US"/>
        </w:rPr>
      </w:pPr>
      <w:r w:rsidRPr="00C6740A">
        <w:rPr>
          <w:lang w:val="en-US"/>
        </w:rPr>
        <w:t>-</w:t>
      </w:r>
      <w:r w:rsidRPr="00C6740A">
        <w:rPr>
          <w:lang w:val="en-US"/>
        </w:rPr>
        <w:tab/>
        <w:t>“Rough” UE RX beams are the beams which the UE is using for RRM measurements (e.g. for SSB measurements)</w:t>
      </w:r>
    </w:p>
    <w:p w14:paraId="2838A561" w14:textId="77777777" w:rsidR="00D80384" w:rsidRPr="00C6740A" w:rsidRDefault="00D80384" w:rsidP="00D80384">
      <w:r w:rsidRPr="00C6740A">
        <w:t>For selecting the testing direction (AoA to test the requirement) fulfilling certain preconditions, two methods are feasible from the perspective of RRM baseline measurement setup, as follows:</w:t>
      </w:r>
    </w:p>
    <w:p w14:paraId="202D4864" w14:textId="77777777" w:rsidR="00D80384" w:rsidRPr="00345E9E" w:rsidRDefault="00D80384" w:rsidP="00D80384">
      <w:pPr>
        <w:spacing w:after="6pt"/>
        <w:ind w:start="28.20pt" w:hanging="14pt"/>
        <w:rPr>
          <w:lang w:val="en-US"/>
        </w:rPr>
      </w:pPr>
      <w:r w:rsidRPr="00C6740A">
        <w:rPr>
          <w:lang w:val="en-US"/>
        </w:rPr>
        <w:t>-</w:t>
      </w:r>
      <w:r w:rsidRPr="00C6740A">
        <w:rPr>
          <w:lang w:val="en-US"/>
        </w:rPr>
        <w:tab/>
      </w:r>
      <w:r w:rsidRPr="00345E9E">
        <w:rPr>
          <w:lang w:val="en-US"/>
        </w:rPr>
        <w:t>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4CAFD2A1" w14:textId="7B0CDF0A" w:rsidR="00CD5C88" w:rsidRPr="00D80384" w:rsidRDefault="00D80384" w:rsidP="00D80384">
      <w:pPr>
        <w:spacing w:after="6pt"/>
        <w:ind w:start="28.20pt" w:hanging="14pt"/>
        <w:rPr>
          <w:lang w:val="en-US"/>
        </w:rPr>
      </w:pPr>
      <w:r w:rsidRPr="00C6740A">
        <w:rPr>
          <w:lang w:val="en-US"/>
        </w:rPr>
        <w:t>-</w:t>
      </w:r>
      <w:r w:rsidRPr="00C6740A">
        <w:rPr>
          <w:lang w:val="en-US"/>
        </w:rPr>
        <w:tab/>
      </w:r>
      <w:r w:rsidRPr="00345E9E">
        <w:rPr>
          <w:lang w:val="en-US"/>
        </w:rPr>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p>
    <w:p w14:paraId="10305770" w14:textId="77777777" w:rsidR="009764F9" w:rsidRDefault="008B4F0B" w:rsidP="008B4F0B">
      <w:pPr>
        <w:rPr>
          <w:rFonts w:eastAsia="Malgun Gothic"/>
          <w:color w:val="FF0000"/>
          <w:sz w:val="22"/>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bookmarkEnd w:id="1"/>
      <w:bookmarkEnd w:id="2"/>
    </w:p>
    <w:p w14:paraId="29971B36" w14:textId="77777777" w:rsidR="008B4F0B" w:rsidRDefault="008B4F0B" w:rsidP="008B4F0B">
      <w:pPr>
        <w:rPr>
          <w:rFonts w:ascii="Arial" w:hAnsi="Arial" w:cs="Arial"/>
          <w:b/>
          <w:color w:val="0070C0"/>
        </w:rPr>
      </w:pPr>
    </w:p>
    <w:p w14:paraId="24FBB0F3" w14:textId="77777777" w:rsidR="008B4F0B" w:rsidRDefault="008B4F0B" w:rsidP="008B4F0B">
      <w:pPr>
        <w:rPr>
          <w:rFonts w:eastAsia="Malgun Gothic"/>
          <w:color w:val="FF0000"/>
          <w:sz w:val="22"/>
        </w:rPr>
      </w:pPr>
      <w:r w:rsidRPr="008B4F0B">
        <w:rPr>
          <w:rFonts w:eastAsia="Malgun Gothic"/>
          <w:color w:val="FF0000"/>
          <w:sz w:val="22"/>
        </w:rPr>
        <w:t>=================================Start of change=================================</w:t>
      </w:r>
    </w:p>
    <w:p w14:paraId="7B3F13E6" w14:textId="77777777" w:rsidR="004678DA" w:rsidRDefault="004678DA" w:rsidP="002469DB">
      <w:pPr>
        <w:pStyle w:val="Heading9"/>
      </w:pPr>
      <w:r w:rsidRPr="00FB2EC2">
        <w:t>Annex H:</w:t>
      </w:r>
      <w:r w:rsidRPr="00FB2EC2">
        <w:br/>
        <w:t>SINR control for Scenario 3 RRM Test with two Angle</w:t>
      </w:r>
      <w:r>
        <w:t>s</w:t>
      </w:r>
      <w:r w:rsidRPr="00FB2EC2">
        <w:t xml:space="preserve"> of Arrival (2 AoAs)</w:t>
      </w:r>
    </w:p>
    <w:p w14:paraId="3DEB5EFB" w14:textId="77777777" w:rsidR="004678DA" w:rsidRPr="00FB2EC2" w:rsidRDefault="004678DA" w:rsidP="004678DA"/>
    <w:p w14:paraId="09A7A9EA" w14:textId="77777777" w:rsidR="004678DA" w:rsidRPr="00D07956" w:rsidRDefault="004678DA" w:rsidP="004678DA">
      <w:pPr>
        <w:pStyle w:val="Heading1"/>
        <w:pBdr>
          <w:top w:val="single" w:sz="12" w:space="3" w:color="auto"/>
        </w:pBdr>
        <w:rPr>
          <w:rFonts w:ascii="Arial" w:hAnsi="Arial" w:cs="Arial"/>
          <w:color w:val="auto"/>
          <w:sz w:val="36"/>
          <w:szCs w:val="36"/>
        </w:rPr>
      </w:pPr>
      <w:bookmarkStart w:id="25" w:name="_Toc535323192"/>
      <w:r w:rsidRPr="00D07956">
        <w:rPr>
          <w:rFonts w:ascii="Arial" w:hAnsi="Arial" w:cs="Arial"/>
          <w:color w:val="auto"/>
          <w:sz w:val="36"/>
          <w:szCs w:val="36"/>
        </w:rPr>
        <w:lastRenderedPageBreak/>
        <w:t>H.1</w:t>
      </w:r>
      <w:r w:rsidRPr="00D07956">
        <w:rPr>
          <w:rFonts w:ascii="Arial" w:hAnsi="Arial" w:cs="Arial"/>
          <w:color w:val="auto"/>
          <w:sz w:val="36"/>
          <w:szCs w:val="36"/>
        </w:rPr>
        <w:tab/>
      </w:r>
      <w:bookmarkEnd w:id="25"/>
      <w:r w:rsidRPr="00D07956">
        <w:rPr>
          <w:rFonts w:ascii="Arial" w:hAnsi="Arial" w:cs="Arial"/>
          <w:color w:val="auto"/>
          <w:sz w:val="36"/>
          <w:szCs w:val="36"/>
        </w:rPr>
        <w:t>Case 1: TDM transmissions from 2 probes</w:t>
      </w:r>
    </w:p>
    <w:p w14:paraId="002E2A9D" w14:textId="77777777" w:rsidR="004678DA" w:rsidRPr="00FB2EC2" w:rsidRDefault="004678DA" w:rsidP="004678DA">
      <w:r w:rsidRPr="00FB2EC2">
        <w:t>For Scenario 3 with 2AoA for both Mode 1 and Mode 2, the methods are same as the Scenario 1 and Scenario 2 with 1AoA.</w:t>
      </w:r>
    </w:p>
    <w:p w14:paraId="062569C8" w14:textId="77777777" w:rsidR="004678DA" w:rsidRPr="00D07956" w:rsidRDefault="004678DA" w:rsidP="004678DA">
      <w:pPr>
        <w:pStyle w:val="Heading1"/>
        <w:pBdr>
          <w:top w:val="single" w:sz="12" w:space="3" w:color="auto"/>
        </w:pBdr>
        <w:rPr>
          <w:rFonts w:ascii="Arial" w:hAnsi="Arial" w:cs="Arial"/>
          <w:color w:val="auto"/>
          <w:sz w:val="36"/>
          <w:szCs w:val="36"/>
        </w:rPr>
      </w:pPr>
      <w:r w:rsidRPr="00D07956">
        <w:rPr>
          <w:rFonts w:ascii="Arial" w:hAnsi="Arial" w:cs="Arial"/>
          <w:color w:val="auto"/>
          <w:sz w:val="36"/>
          <w:szCs w:val="36"/>
        </w:rPr>
        <w:t>H.2</w:t>
      </w:r>
      <w:r w:rsidRPr="00D07956">
        <w:rPr>
          <w:rFonts w:ascii="Arial" w:hAnsi="Arial" w:cs="Arial"/>
          <w:color w:val="auto"/>
          <w:sz w:val="36"/>
          <w:szCs w:val="36"/>
        </w:rPr>
        <w:tab/>
        <w:t>Case 2: Simultaneous transmission of signals from 2 probes</w:t>
      </w:r>
    </w:p>
    <w:p w14:paraId="6457DF98" w14:textId="77777777" w:rsidR="004678DA" w:rsidRPr="00FB2EC2" w:rsidRDefault="004678DA" w:rsidP="004678DA">
      <w:pPr>
        <w:pStyle w:val="Heading2"/>
      </w:pPr>
      <w:bookmarkStart w:id="26" w:name="_Toc535323372"/>
      <w:r w:rsidRPr="00FB2EC2">
        <w:t>H.2.1</w:t>
      </w:r>
      <w:r w:rsidRPr="00FB2EC2">
        <w:tab/>
      </w:r>
      <w:bookmarkEnd w:id="26"/>
      <w:r>
        <w:t>Mode 1</w:t>
      </w:r>
    </w:p>
    <w:p w14:paraId="1A29AC70" w14:textId="77777777" w:rsidR="004678DA" w:rsidRPr="00FB2EC2" w:rsidRDefault="004678DA" w:rsidP="004678DA">
      <w:pPr>
        <w:jc w:val="both"/>
        <w:rPr>
          <w:lang w:val="en-US"/>
        </w:rPr>
      </w:pPr>
      <w:r w:rsidRPr="00FB2EC2">
        <w:rPr>
          <w:lang w:val="en-US"/>
        </w:rPr>
        <w:t>For Mode 1, the SINR equation for signal from probe 1 at baseband is given as follows:</w:t>
      </w:r>
    </w:p>
    <w:p w14:paraId="4BC90CB1" w14:textId="4878C4E3" w:rsidR="004678DA" w:rsidRPr="004678DA" w:rsidRDefault="00132F0C" w:rsidP="004678DA">
      <w:pPr>
        <w:jc w:val="center"/>
        <w:rPr>
          <w:lang w:val="en-US"/>
        </w:rPr>
      </w:pPr>
      <m:oMathPara>
        <m:oMath>
          <m:sSub>
            <m:sSubPr>
              <m:ctrlPr>
                <w:rPr>
                  <w:rFonts w:ascii="Cambria Math" w:eastAsia="DengXian" w:hAnsi="Cambria Math"/>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w:rPr>
              <w:rFonts w:ascii="Cambria Math" w:eastAsia="DengXian" w:hAnsi="Cambria Math"/>
              <w:color w:val="000000"/>
              <w:kern w:val="24"/>
              <w:lang w:val="pt-BR"/>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G2*Loss+N*G1*Loss+Noise_floor</m:t>
              </m:r>
            </m:den>
          </m:f>
        </m:oMath>
      </m:oMathPara>
    </w:p>
    <w:p w14:paraId="7AF8D17E" w14:textId="77777777" w:rsidR="004678DA" w:rsidRPr="00FB2EC2" w:rsidRDefault="004678DA" w:rsidP="004678DA">
      <w:pPr>
        <w:jc w:val="both"/>
        <w:rPr>
          <w:lang w:val="en-US"/>
        </w:rPr>
      </w:pPr>
      <w:r w:rsidRPr="00FB2EC2">
        <w:rPr>
          <w:lang w:val="en-US"/>
        </w:rPr>
        <w:t>Where S1 and S2 are signal level for probe 1 and probe 2 respectively. G1 and G2 are the antenna gain for probe 1 and probe 2 respectively. Loss is the pathloss between probe 1&amp;2 and DUT. Noise_floor is the total noise at DUT baseband receiver. N is the artificial noise at the reference point for probe 1 and 2 (artificial noise level is identical for probe 1 and probe 2).</w:t>
      </w:r>
    </w:p>
    <w:p w14:paraId="3689BDE5" w14:textId="77777777" w:rsidR="004678DA" w:rsidRPr="00FB2EC2" w:rsidRDefault="004678DA" w:rsidP="004678DA">
      <w:pPr>
        <w:jc w:val="both"/>
        <w:rPr>
          <w:rFonts w:ascii="Cambria Math" w:hAnsi="Cambria Math"/>
          <w:iCs/>
          <w:lang w:val="en-US"/>
        </w:rPr>
      </w:pPr>
      <w:r w:rsidRPr="00FB2EC2">
        <w:rPr>
          <w:lang w:val="en-US"/>
        </w:rPr>
        <w:t xml:space="preserve">Since </w:t>
      </w:r>
      <w:r w:rsidRPr="00FB2EC2">
        <w:t>the wanted noise is set 6dB above UE thermal noise, therefore the total noise of baseband Noise_floor can be ignored when calculating the SINR. And the SINR can be rewritten as:</w:t>
      </w:r>
    </w:p>
    <w:p w14:paraId="5D46BC0D" w14:textId="3DF56B1A" w:rsidR="004678DA" w:rsidRPr="004678DA" w:rsidRDefault="00132F0C" w:rsidP="004678DA">
      <w:pPr>
        <w:jc w:val="center"/>
        <w:rPr>
          <w:lang w:val="en-US"/>
        </w:rPr>
      </w:pPr>
      <m:oMathPara>
        <m:oMath>
          <m:sSub>
            <m:sSubPr>
              <m:ctrlPr>
                <w:rPr>
                  <w:rFonts w:ascii="Cambria Math" w:eastAsia="DengXian" w:hAnsi="Cambria Math"/>
                  <w:i/>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m:rPr>
              <m:sty m:val="p"/>
            </m:rPr>
            <w:rPr>
              <w:rFonts w:ascii="Cambria Math" w:eastAsia="DengXian" w:hAnsi="Cambria Math"/>
              <w:color w:val="000000"/>
              <w:kern w:val="24"/>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m:t>
              </m:r>
            </m:den>
          </m:f>
          <m:r>
            <w:rPr>
              <w:rFonts w:ascii="Cambria Math" w:eastAsia="DengXian" w:hAnsi="Cambria Math"/>
              <w:color w:val="000000"/>
              <w:kern w:val="24"/>
              <w:lang w:val="pt-BR"/>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d>
                <m:dPr>
                  <m:ctrlPr>
                    <w:rPr>
                      <w:rFonts w:ascii="Cambria Math" w:eastAsia="DengXian" w:hAnsi="Cambria Math"/>
                      <w:iCs/>
                      <w:color w:val="000000"/>
                      <w:kern w:val="24"/>
                    </w:rPr>
                  </m:ctrlPr>
                </m:dPr>
                <m:e>
                  <m:f>
                    <m:fPr>
                      <m:ctrlPr>
                        <w:rPr>
                          <w:rFonts w:ascii="Cambria Math" w:eastAsia="DengXian" w:hAnsi="Cambria Math"/>
                          <w:iCs/>
                          <w:color w:val="000000"/>
                          <w:kern w:val="24"/>
                        </w:rPr>
                      </m:ctrlPr>
                    </m:fPr>
                    <m:num>
                      <m:r>
                        <w:rPr>
                          <w:rFonts w:ascii="Cambria Math" w:eastAsia="DengXian" w:hAnsi="Cambria Math"/>
                          <w:color w:val="000000"/>
                          <w:kern w:val="24"/>
                        </w:rPr>
                        <m:t>S</m:t>
                      </m:r>
                      <m:r>
                        <m:rPr>
                          <m:sty m:val="p"/>
                        </m:rPr>
                        <w:rPr>
                          <w:rFonts w:ascii="Cambria Math" w:eastAsia="DengXian" w:hAnsi="Cambria Math"/>
                          <w:color w:val="000000"/>
                          <w:kern w:val="24"/>
                        </w:rPr>
                        <m:t>2</m:t>
                      </m:r>
                    </m:num>
                    <m:den>
                      <m:r>
                        <w:rPr>
                          <w:rFonts w:ascii="Cambria Math" w:eastAsia="DengXian" w:hAnsi="Cambria Math"/>
                          <w:color w:val="000000"/>
                          <w:kern w:val="24"/>
                        </w:rPr>
                        <m:t>S</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e>
              </m:d>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w:rPr>
                      <w:rFonts w:ascii="Cambria Math" w:eastAsia="DengXian" w:hAnsi="Cambria Math"/>
                      <w:color w:val="000000"/>
                      <w:kern w:val="24"/>
                    </w:rPr>
                    <m:t>G</m:t>
                  </m:r>
                  <m:r>
                    <m:rPr>
                      <m:sty m:val="p"/>
                    </m:rPr>
                    <w:rPr>
                      <w:rFonts w:ascii="Cambria Math" w:eastAsia="DengXian" w:hAnsi="Cambria Math"/>
                      <w:color w:val="000000"/>
                      <w:kern w:val="24"/>
                    </w:rPr>
                    <m:t>2</m:t>
                  </m:r>
                </m:num>
                <m:den>
                  <m:r>
                    <w:rPr>
                      <w:rFonts w:ascii="Cambria Math" w:eastAsia="DengXian" w:hAnsi="Cambria Math"/>
                      <w:color w:val="000000"/>
                      <w:kern w:val="24"/>
                    </w:rPr>
                    <m:t>G</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den>
          </m:f>
        </m:oMath>
      </m:oMathPara>
    </w:p>
    <w:p w14:paraId="7DA931F5" w14:textId="77777777" w:rsidR="004678DA" w:rsidRPr="00FB2EC2" w:rsidRDefault="004678DA" w:rsidP="004678DA">
      <w:pPr>
        <w:jc w:val="both"/>
        <w:rPr>
          <w:lang w:val="en-US"/>
        </w:rPr>
      </w:pPr>
      <w:r w:rsidRPr="00FB2EC2">
        <w:rPr>
          <w:lang w:val="en-US"/>
        </w:rPr>
        <w:t>Where SNR1 is the SNR from probe 1, and the key parameter affecting the SINR at baseband is G2/G1.</w:t>
      </w:r>
    </w:p>
    <w:p w14:paraId="48ECAF6A" w14:textId="55959E56" w:rsidR="0071130B" w:rsidRPr="00FB2EC2" w:rsidRDefault="004678DA" w:rsidP="004678DA">
      <w:pPr>
        <w:jc w:val="both"/>
        <w:rPr>
          <w:lang w:val="en-US"/>
        </w:rPr>
      </w:pPr>
      <w:r w:rsidRPr="00FB2EC2">
        <w:rPr>
          <w:lang w:val="en-US"/>
        </w:rPr>
        <w:t xml:space="preserve">However, it is difficult to obtain the exact G2/G1 value since it depends on UE implementation, relative probe spacing, and relative probe and DUT orientation. The lower bound of SINR can be derived under assumption on maximum antenna gains difference G2/G1 is determined. </w:t>
      </w:r>
      <w:del w:id="27" w:author="Bin Han_r2" w:date="2019-05-03T21:28:00Z">
        <w:r w:rsidRPr="00FB2EC2" w:rsidDel="0071130B">
          <w:rPr>
            <w:lang w:val="en-US"/>
          </w:rPr>
          <w:delText>For power class 3 UE in Band n260,</w:delText>
        </w:r>
        <w:r w:rsidDel="0071130B">
          <w:rPr>
            <w:lang w:val="en-US"/>
          </w:rPr>
          <w:delText xml:space="preserve"> </w:delText>
        </w:r>
        <w:r w:rsidRPr="00FB2EC2" w:rsidDel="0071130B">
          <w:rPr>
            <w:lang w:val="en-US"/>
          </w:rPr>
          <w:delText>the lower bound of G1/G2 can be roughly assessed to be below [-10] dB.</w:delText>
        </w:r>
      </w:del>
      <w:ins w:id="28" w:author="Bin Han_r2" w:date="2019-05-03T21:29:00Z">
        <w:r w:rsidR="0071130B">
          <w:rPr>
            <w:lang w:val="en-US"/>
          </w:rPr>
          <w:t xml:space="preserve">For fine beam, </w:t>
        </w:r>
      </w:ins>
      <w:ins w:id="29" w:author="Bin Han_r2" w:date="2019-05-03T21:30:00Z">
        <w:r w:rsidR="0071130B" w:rsidRPr="00FB2EC2">
          <w:rPr>
            <w:lang w:val="en-US"/>
          </w:rPr>
          <w:t>the lower bound of G</w:t>
        </w:r>
        <w:r w:rsidR="0071130B">
          <w:rPr>
            <w:lang w:val="en-US"/>
          </w:rPr>
          <w:t>2/G1 is X. And for rough beam, the lower bound of G2/G1 is X+</w:t>
        </w:r>
      </w:ins>
      <w:ins w:id="30" w:author="Bin Han_r2" w:date="2019-05-03T21:31:00Z">
        <w:r w:rsidR="0071130B">
          <w:rPr>
            <w:lang w:val="en-US"/>
          </w:rPr>
          <w:t xml:space="preserve">Z-Y. </w:t>
        </w:r>
      </w:ins>
    </w:p>
    <w:p w14:paraId="01695EF3" w14:textId="77777777" w:rsidR="004678DA" w:rsidRPr="00FB2EC2" w:rsidRDefault="004678DA" w:rsidP="004678DA">
      <w:pPr>
        <w:pStyle w:val="Heading2"/>
      </w:pPr>
      <w:r w:rsidRPr="00FB2EC2">
        <w:t>H.2.1</w:t>
      </w:r>
      <w:r w:rsidRPr="00FB2EC2">
        <w:tab/>
      </w:r>
      <w:r>
        <w:t>Mode 2</w:t>
      </w:r>
    </w:p>
    <w:p w14:paraId="426C4B05" w14:textId="77777777" w:rsidR="004678DA" w:rsidRPr="00FB2EC2" w:rsidRDefault="004678DA" w:rsidP="004678DA">
      <w:pPr>
        <w:jc w:val="both"/>
        <w:rPr>
          <w:lang w:val="en-US"/>
        </w:rPr>
      </w:pPr>
      <w:r w:rsidRPr="00FB2EC2">
        <w:t xml:space="preserve">For Mode 2, </w:t>
      </w:r>
      <w:r w:rsidRPr="00FB2EC2">
        <w:rPr>
          <w:lang w:val="en-US" w:eastAsia="zh-CN"/>
        </w:rPr>
        <w:t>the SINR for signal from probe 1 at baseband is given as follows:</w:t>
      </w:r>
    </w:p>
    <w:p w14:paraId="4F86E83E" w14:textId="2E7ED6B1" w:rsidR="004678DA" w:rsidRPr="004678DA" w:rsidRDefault="00132F0C" w:rsidP="004678DA">
      <w:pPr>
        <w:jc w:val="center"/>
        <w:rPr>
          <w:lang w:val="sv-SE"/>
        </w:rPr>
      </w:pPr>
      <m:oMathPara>
        <m:oMath>
          <m:sSub>
            <m:sSubPr>
              <m:ctrlPr>
                <w:rPr>
                  <w:rFonts w:ascii="Cambria Math" w:eastAsia="DengXian" w:hAnsi="Cambria Math"/>
                  <w:i/>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w:rPr>
              <w:rFonts w:ascii="Cambria Math" w:eastAsia="DengXian" w:hAnsi="Cambria Math"/>
              <w:color w:val="000000"/>
              <w:kern w:val="24"/>
            </w:rPr>
            <m:t>=</m:t>
          </m:r>
          <m:f>
            <m:fPr>
              <m:ctrlPr>
                <w:rPr>
                  <w:rFonts w:ascii="Cambria Math" w:eastAsia="DengXian" w:hAnsi="Cambria Math"/>
                  <w:i/>
                  <w:iCs/>
                  <w:color w:val="000000"/>
                  <w:kern w:val="24"/>
                </w:rPr>
              </m:ctrlPr>
            </m:fPr>
            <m:num>
              <m:r>
                <w:rPr>
                  <w:rFonts w:ascii="Cambria Math" w:eastAsia="DengXian" w:hAnsi="Cambria Math"/>
                  <w:color w:val="000000"/>
                  <w:kern w:val="24"/>
                </w:rPr>
                <m:t>S1*G1*Loss</m:t>
              </m:r>
            </m:num>
            <m:den>
              <m:r>
                <w:rPr>
                  <w:rFonts w:ascii="Cambria Math" w:eastAsia="DengXian" w:hAnsi="Cambria Math"/>
                  <w:color w:val="000000"/>
                  <w:kern w:val="24"/>
                </w:rPr>
                <m:t>S2*G2*Loss+Noise_floor</m:t>
              </m:r>
            </m:den>
          </m:f>
        </m:oMath>
      </m:oMathPara>
    </w:p>
    <w:p w14:paraId="05886745" w14:textId="77777777" w:rsidR="004678DA" w:rsidRPr="00FB2EC2" w:rsidRDefault="004678DA" w:rsidP="004678DA">
      <w:pPr>
        <w:jc w:val="both"/>
        <w:rPr>
          <w:lang w:val="en-US" w:eastAsia="zh-CN"/>
        </w:rPr>
      </w:pPr>
      <w:r w:rsidRPr="00FB2EC2">
        <w:rPr>
          <w:lang w:val="en-US" w:eastAsia="zh-CN"/>
        </w:rPr>
        <w:t xml:space="preserve">If we set the signal level from interfering probe at reference point is 6dB higher than UE </w:t>
      </w:r>
      <w:r w:rsidRPr="00FB2EC2">
        <w:t>thermal noise</w:t>
      </w:r>
      <w:r w:rsidRPr="00FB2EC2">
        <w:rPr>
          <w:lang w:val="en-US" w:eastAsia="zh-CN"/>
        </w:rPr>
        <w:t>, then the approximate SINR can be rewritten as follows:</w:t>
      </w:r>
    </w:p>
    <w:p w14:paraId="5CEE8640" w14:textId="4FDB7844" w:rsidR="004678DA" w:rsidRPr="004678DA" w:rsidRDefault="004678DA" w:rsidP="004678DA">
      <w:pPr>
        <w:jc w:val="center"/>
        <w:rPr>
          <w:lang w:val="en-US"/>
        </w:rPr>
      </w:pPr>
      <m:oMathPara>
        <m:oMathParaPr>
          <m:jc m:val="center"/>
        </m:oMathParaPr>
        <m:oMath>
          <m:r>
            <w:rPr>
              <w:rFonts w:ascii="Cambria Math" w:eastAsia="DengXian" w:hAnsi="Cambria Math"/>
              <w:color w:val="000000"/>
              <w:kern w:val="24"/>
            </w:rPr>
            <m:t>SINR1≈</m:t>
          </m:r>
          <m:f>
            <m:fPr>
              <m:ctrlPr>
                <w:rPr>
                  <w:rFonts w:ascii="Cambria Math" w:eastAsia="DengXian" w:hAnsi="Cambria Math"/>
                  <w:i/>
                  <w:iCs/>
                  <w:color w:val="000000"/>
                  <w:kern w:val="24"/>
                </w:rPr>
              </m:ctrlPr>
            </m:fPr>
            <m:num>
              <m:r>
                <w:rPr>
                  <w:rFonts w:ascii="Cambria Math" w:eastAsia="DengXian" w:hAnsi="Cambria Math"/>
                  <w:color w:val="000000"/>
                  <w:kern w:val="24"/>
                </w:rPr>
                <m:t>S1</m:t>
              </m:r>
            </m:num>
            <m:den>
              <m:r>
                <w:rPr>
                  <w:rFonts w:ascii="Cambria Math" w:eastAsia="DengXian" w:hAnsi="Cambria Math"/>
                  <w:color w:val="000000"/>
                  <w:kern w:val="24"/>
                </w:rPr>
                <m:t>S2*G2/G1</m:t>
              </m:r>
            </m:den>
          </m:f>
        </m:oMath>
      </m:oMathPara>
    </w:p>
    <w:p w14:paraId="3570CBDA" w14:textId="12E1D05A" w:rsidR="0071130B" w:rsidRPr="00FB2EC2" w:rsidRDefault="004678DA">
      <w:pPr>
        <w:rPr>
          <w:ins w:id="31" w:author="Bin Han_r2" w:date="2019-05-03T21:33:00Z"/>
          <w:lang w:val="en-US"/>
        </w:rPr>
        <w:pPrChange w:id="32" w:author="Bin Han_r2" w:date="2019-05-03T21:33:00Z">
          <w:pPr>
            <w:jc w:val="both"/>
          </w:pPr>
        </w:pPrChange>
      </w:pPr>
      <w:r w:rsidRPr="00FB2EC2">
        <w:t xml:space="preserve">Same as for Mode 1, </w:t>
      </w:r>
      <w:del w:id="33" w:author="Bin Han_r2" w:date="2019-05-03T21:33:00Z">
        <w:r w:rsidRPr="00FB2EC2" w:rsidDel="0071130B">
          <w:rPr>
            <w:lang w:val="en-US"/>
          </w:rPr>
          <w:delText>for power class 3 UE in Band n260, the lower bound of G1/G2 can be roughly assessed to be below [-10] dB.</w:delText>
        </w:r>
      </w:del>
      <w:ins w:id="34" w:author="Bin Han_r2" w:date="2019-05-03T21:33:00Z">
        <w:r w:rsidR="0071130B">
          <w:rPr>
            <w:lang w:val="en-US"/>
          </w:rPr>
          <w:t>for fine beam</w:t>
        </w:r>
      </w:ins>
      <w:ins w:id="35" w:author="Bin Han_r2" w:date="2019-05-03T21:34:00Z">
        <w:r w:rsidR="00141F8F">
          <w:rPr>
            <w:lang w:val="en-US"/>
          </w:rPr>
          <w:t xml:space="preserve"> </w:t>
        </w:r>
      </w:ins>
      <w:ins w:id="36" w:author="Bin Han_r2" w:date="2019-05-03T21:33:00Z">
        <w:r w:rsidR="0071130B" w:rsidRPr="00FB2EC2">
          <w:rPr>
            <w:lang w:val="en-US"/>
          </w:rPr>
          <w:t>the lower bound of G</w:t>
        </w:r>
        <w:r w:rsidR="0071130B">
          <w:rPr>
            <w:lang w:val="en-US"/>
          </w:rPr>
          <w:t xml:space="preserve">2/G1 is X. And for rough beam, the lower bound of G2/G1 is X+Z-Y. </w:t>
        </w:r>
      </w:ins>
    </w:p>
    <w:p w14:paraId="1CA307D9" w14:textId="77777777" w:rsidR="0071130B" w:rsidRPr="0071130B" w:rsidRDefault="0071130B" w:rsidP="004678DA">
      <w:pPr>
        <w:rPr>
          <w:lang w:val="en-US"/>
          <w:rPrChange w:id="37" w:author="Bin Han_r2" w:date="2019-05-03T21:33:00Z">
            <w:rPr/>
          </w:rPrChange>
        </w:rPr>
      </w:pPr>
    </w:p>
    <w:p w14:paraId="66C014F2" w14:textId="77777777" w:rsidR="008B4F0B" w:rsidRDefault="008B4F0B" w:rsidP="008B4F0B">
      <w:pPr>
        <w:rPr>
          <w:rFonts w:eastAsia="宋体"/>
          <w:lang w:eastAsia="zh-CN"/>
        </w:rPr>
      </w:pPr>
    </w:p>
    <w:p w14:paraId="71F06A5E" w14:textId="77777777" w:rsidR="008B4F0B" w:rsidRPr="000D73B1" w:rsidRDefault="008B4F0B" w:rsidP="008B4F0B">
      <w:pPr>
        <w:rPr>
          <w:rFonts w:ascii="Arial" w:hAnsi="Arial" w:cs="Arial"/>
          <w:b/>
          <w:color w:val="0070C0"/>
        </w:rPr>
      </w:pPr>
      <w:r w:rsidRPr="008B4F0B">
        <w:rPr>
          <w:rFonts w:eastAsia="Malgun Gothic"/>
          <w:color w:val="FF0000"/>
          <w:sz w:val="22"/>
        </w:rPr>
        <w:t>=================================</w:t>
      </w:r>
      <w:r>
        <w:rPr>
          <w:rFonts w:eastAsia="Malgun Gothic"/>
          <w:color w:val="FF0000"/>
          <w:sz w:val="22"/>
        </w:rPr>
        <w:t>End</w:t>
      </w:r>
      <w:r w:rsidRPr="008B4F0B">
        <w:rPr>
          <w:rFonts w:eastAsia="Malgun Gothic"/>
          <w:color w:val="FF0000"/>
          <w:sz w:val="22"/>
        </w:rPr>
        <w:t xml:space="preserve"> of change=================================</w:t>
      </w:r>
    </w:p>
    <w:p w14:paraId="2F2D8BEA" w14:textId="77777777" w:rsidR="008B4F0B" w:rsidRPr="000D73B1" w:rsidRDefault="008B4F0B" w:rsidP="008B4F0B">
      <w:pPr>
        <w:rPr>
          <w:rFonts w:ascii="Arial" w:hAnsi="Arial" w:cs="Arial"/>
          <w:b/>
          <w:color w:val="0070C0"/>
        </w:rPr>
      </w:pPr>
    </w:p>
    <w:sectPr w:rsidR="008B4F0B" w:rsidRPr="000D73B1" w:rsidSect="002D187C">
      <w:headerReference w:type="even" r:id="rId18"/>
      <w:headerReference w:type="default" r:id="rId19"/>
      <w:headerReference w:type="first" r:id="rId20"/>
      <w:footnotePr>
        <w:numRestart w:val="eachSect"/>
      </w:footnotePr>
      <w:pgSz w:w="595.35pt" w:h="842pt" w:code="9"/>
      <w:pgMar w:top="70.55pt" w:right="56.90pt" w:bottom="56.90pt" w:left="56.90pt" w:header="33.85pt" w:footer="28.10pt" w:gutter="0pt"/>
      <w:cols w:space="36pt"/>
      <w:docGrid w:linePitch="272"/>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23F1F124" w14:textId="77777777" w:rsidR="00132F0C" w:rsidRDefault="00132F0C">
      <w:pPr>
        <w:spacing w:after="0pt"/>
      </w:pPr>
      <w:r>
        <w:separator/>
      </w:r>
    </w:p>
  </w:endnote>
  <w:endnote w:type="continuationSeparator" w:id="0">
    <w:p w14:paraId="47504872" w14:textId="77777777" w:rsidR="00132F0C" w:rsidRDefault="00132F0C">
      <w:pPr>
        <w:spacing w:after="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43" w:usb2="00000009" w:usb3="00000000" w:csb0="000001FF" w:csb1="00000000"/>
  </w:font>
  <w:font w:name="Verdana">
    <w:panose1 w:val="020B0604030504040204"/>
    <w:charset w:characterSet="iso-8859-1"/>
    <w:family w:val="swiss"/>
    <w:pitch w:val="variable"/>
    <w:sig w:usb0="A10006FF" w:usb1="4000205B" w:usb2="00000010" w:usb3="00000000" w:csb0="0000019F" w:csb1="00000000"/>
  </w:font>
  <w:font w:name="Calibri">
    <w:panose1 w:val="020F0502020204030204"/>
    <w:charset w:characterSet="iso-8859-1"/>
    <w:family w:val="swiss"/>
    <w:pitch w:val="variable"/>
    <w:sig w:usb0="E0002AFF" w:usb1="C000247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alibri Light">
    <w:panose1 w:val="020F0302020204030204"/>
    <w:charset w:characterSet="iso-8859-1"/>
    <w:family w:val="swiss"/>
    <w:pitch w:val="variable"/>
    <w:sig w:usb0="E0002AFF" w:usb1="C000247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Times-Roman">
    <w:altName w:val="Times New Roman"/>
    <w:panose1 w:val="00000000000000000000"/>
    <w:charset w:characterSet="iso-8859-1"/>
    <w:family w:val="roman"/>
    <w:notTrueType/>
    <w:pitch w:val="default"/>
  </w:font>
  <w:font w:name="Malgun Gothic">
    <w:panose1 w:val="020B0503020000020004"/>
    <w:charset w:characterSet="ks_c-5601-1987"/>
    <w:family w:val="swiss"/>
    <w:pitch w:val="variable"/>
    <w:sig w:usb0="9000002F" w:usb1="29D77CFB" w:usb2="00000012" w:usb3="00000000" w:csb0="00080001" w:csb1="00000000"/>
  </w:font>
  <w:font w:name="Tahoma">
    <w:panose1 w:val="020B0604030504040204"/>
    <w:charset w:characterSet="iso-8859-1"/>
    <w:family w:val="swiss"/>
    <w:pitch w:val="variable"/>
    <w:sig w:usb0="E1002EFF" w:usb1="C000605B" w:usb2="00000029" w:usb3="00000000" w:csb0="0001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Math">
    <w:panose1 w:val="02040503050406030204"/>
    <w:charset w:characterSet="iso-8859-1"/>
    <w:family w:val="roman"/>
    <w:pitch w:val="variable"/>
    <w:sig w:usb0="E00006FF" w:usb1="420024FF" w:usb2="02000000" w:usb3="00000000" w:csb0="0000019F" w:csb1="00000000"/>
  </w:font>
  <w:font w:name="DengXian">
    <w:altName w:val="等线"/>
    <w:panose1 w:val="02010600030101010101"/>
    <w:charset w:characterSet="GBK"/>
    <w:family w:val="auto"/>
    <w:pitch w:val="variable"/>
    <w:sig w:usb0="A00002BF" w:usb1="38CF7CFA" w:usb2="00000016" w:usb3="00000000" w:csb0="0004000F" w:csb1="00000000"/>
  </w:font>
  <w:font w:name="等线 Light">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1CBEB657" w14:textId="77777777" w:rsidR="00C95532" w:rsidRDefault="00C95532">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E251FB4" w14:textId="77777777" w:rsidR="00C95532" w:rsidRDefault="00C95532">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713087AC" w14:textId="77777777" w:rsidR="00C95532" w:rsidRDefault="00C95532">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2862C409" w14:textId="77777777" w:rsidR="00132F0C" w:rsidRDefault="00132F0C">
      <w:pPr>
        <w:spacing w:after="0pt"/>
      </w:pPr>
      <w:r>
        <w:separator/>
      </w:r>
    </w:p>
  </w:footnote>
  <w:footnote w:type="continuationSeparator" w:id="0">
    <w:p w14:paraId="61D88AB8" w14:textId="77777777" w:rsidR="00132F0C" w:rsidRDefault="00132F0C">
      <w:pPr>
        <w:spacing w:after="0pt"/>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B88F09F" w14:textId="77777777" w:rsidR="00740966" w:rsidRDefault="007409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72FE35EA" w14:textId="77777777" w:rsidR="00C95532" w:rsidRDefault="00C95532">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8D5E559" w14:textId="77777777" w:rsidR="00C95532" w:rsidRDefault="00C95532">
    <w:pPr>
      <w:pStyle w:val="Header"/>
    </w:pPr>
  </w:p>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388F428" w14:textId="77777777" w:rsidR="00740966" w:rsidRDefault="00740966">
    <w:pPr>
      <w:pStyle w:val="Header"/>
    </w:pPr>
  </w:p>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45F51C24" w14:textId="77777777" w:rsidR="00740966" w:rsidRDefault="00740966">
    <w:pPr>
      <w:pStyle w:val="Header"/>
      <w:tabs>
        <w:tab w:val="end" w:pos="481.95pt"/>
      </w:tabs>
    </w:pPr>
    <w:r>
      <w:tab/>
    </w: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BD61A0B" w14:textId="77777777" w:rsidR="00740966" w:rsidRDefault="00740966">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F61B12"/>
    <w:multiLevelType w:val="hybridMultilevel"/>
    <w:tmpl w:val="91B2EB3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3" w15:restartNumberingAfterBreak="0">
    <w:nsid w:val="02B6341E"/>
    <w:multiLevelType w:val="hybridMultilevel"/>
    <w:tmpl w:val="2086361A"/>
    <w:lvl w:ilvl="0" w:tplc="D9B6DD58">
      <w:start w:val="5"/>
      <w:numFmt w:val="bullet"/>
      <w:lvlText w:val="-"/>
      <w:lvlJc w:val="start"/>
      <w:pPr>
        <w:ind w:start="64.65pt" w:hanging="18pt"/>
      </w:pPr>
      <w:rPr>
        <w:rFonts w:ascii="Times New Roman" w:eastAsia="MS Mincho" w:hAnsi="Times New Roman" w:cs="Times New Roman" w:hint="default"/>
      </w:rPr>
    </w:lvl>
    <w:lvl w:ilvl="1" w:tplc="08090003" w:tentative="1">
      <w:start w:val="1"/>
      <w:numFmt w:val="bullet"/>
      <w:lvlText w:val="o"/>
      <w:lvlJc w:val="start"/>
      <w:pPr>
        <w:ind w:start="100.65pt" w:hanging="18pt"/>
      </w:pPr>
      <w:rPr>
        <w:rFonts w:ascii="Courier New" w:hAnsi="Courier New" w:cs="Courier New" w:hint="default"/>
      </w:rPr>
    </w:lvl>
    <w:lvl w:ilvl="2" w:tplc="08090005" w:tentative="1">
      <w:start w:val="1"/>
      <w:numFmt w:val="bullet"/>
      <w:lvlText w:val=""/>
      <w:lvlJc w:val="start"/>
      <w:pPr>
        <w:ind w:start="136.65pt" w:hanging="18pt"/>
      </w:pPr>
      <w:rPr>
        <w:rFonts w:ascii="Wingdings" w:hAnsi="Wingdings" w:hint="default"/>
      </w:rPr>
    </w:lvl>
    <w:lvl w:ilvl="3" w:tplc="08090001" w:tentative="1">
      <w:start w:val="1"/>
      <w:numFmt w:val="bullet"/>
      <w:lvlText w:val=""/>
      <w:lvlJc w:val="start"/>
      <w:pPr>
        <w:ind w:start="172.65pt" w:hanging="18pt"/>
      </w:pPr>
      <w:rPr>
        <w:rFonts w:ascii="Symbol" w:hAnsi="Symbol" w:hint="default"/>
      </w:rPr>
    </w:lvl>
    <w:lvl w:ilvl="4" w:tplc="08090003" w:tentative="1">
      <w:start w:val="1"/>
      <w:numFmt w:val="bullet"/>
      <w:lvlText w:val="o"/>
      <w:lvlJc w:val="start"/>
      <w:pPr>
        <w:ind w:start="208.65pt" w:hanging="18pt"/>
      </w:pPr>
      <w:rPr>
        <w:rFonts w:ascii="Courier New" w:hAnsi="Courier New" w:cs="Courier New" w:hint="default"/>
      </w:rPr>
    </w:lvl>
    <w:lvl w:ilvl="5" w:tplc="08090005" w:tentative="1">
      <w:start w:val="1"/>
      <w:numFmt w:val="bullet"/>
      <w:lvlText w:val=""/>
      <w:lvlJc w:val="start"/>
      <w:pPr>
        <w:ind w:start="244.65pt" w:hanging="18pt"/>
      </w:pPr>
      <w:rPr>
        <w:rFonts w:ascii="Wingdings" w:hAnsi="Wingdings" w:hint="default"/>
      </w:rPr>
    </w:lvl>
    <w:lvl w:ilvl="6" w:tplc="08090001" w:tentative="1">
      <w:start w:val="1"/>
      <w:numFmt w:val="bullet"/>
      <w:lvlText w:val=""/>
      <w:lvlJc w:val="start"/>
      <w:pPr>
        <w:ind w:start="280.65pt" w:hanging="18pt"/>
      </w:pPr>
      <w:rPr>
        <w:rFonts w:ascii="Symbol" w:hAnsi="Symbol" w:hint="default"/>
      </w:rPr>
    </w:lvl>
    <w:lvl w:ilvl="7" w:tplc="08090003" w:tentative="1">
      <w:start w:val="1"/>
      <w:numFmt w:val="bullet"/>
      <w:lvlText w:val="o"/>
      <w:lvlJc w:val="start"/>
      <w:pPr>
        <w:ind w:start="316.65pt" w:hanging="18pt"/>
      </w:pPr>
      <w:rPr>
        <w:rFonts w:ascii="Courier New" w:hAnsi="Courier New" w:cs="Courier New" w:hint="default"/>
      </w:rPr>
    </w:lvl>
    <w:lvl w:ilvl="8" w:tplc="08090005" w:tentative="1">
      <w:start w:val="1"/>
      <w:numFmt w:val="bullet"/>
      <w:lvlText w:val=""/>
      <w:lvlJc w:val="start"/>
      <w:pPr>
        <w:ind w:start="352.65pt" w:hanging="18pt"/>
      </w:pPr>
      <w:rPr>
        <w:rFonts w:ascii="Wingdings" w:hAnsi="Wingdings" w:hint="default"/>
      </w:rPr>
    </w:lvl>
  </w:abstractNum>
  <w:abstractNum w:abstractNumId="4" w15:restartNumberingAfterBreak="0">
    <w:nsid w:val="0B8819FB"/>
    <w:multiLevelType w:val="multilevel"/>
    <w:tmpl w:val="E78A5B5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5" w15:restartNumberingAfterBreak="0">
    <w:nsid w:val="0DAF2FAD"/>
    <w:multiLevelType w:val="hybridMultilevel"/>
    <w:tmpl w:val="8E863F00"/>
    <w:lvl w:ilvl="0" w:tplc="538CB8FE">
      <w:start w:val="1"/>
      <w:numFmt w:val="lowerLetter"/>
      <w:lvlText w:val="%1)"/>
      <w:lvlJc w:val="start"/>
      <w:pPr>
        <w:ind w:start="18pt" w:hanging="18pt"/>
      </w:pPr>
      <w:rPr>
        <w:rFonts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6"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1144218F"/>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8" w15:restartNumberingAfterBreak="0">
    <w:nsid w:val="1C8C6B1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9" w15:restartNumberingAfterBreak="0">
    <w:nsid w:val="1F250011"/>
    <w:multiLevelType w:val="multilevel"/>
    <w:tmpl w:val="6390F9DE"/>
    <w:lvl w:ilvl="0">
      <w:start w:val="1"/>
      <w:numFmt w:val="decimal"/>
      <w:lvlText w:val="[%1]"/>
      <w:lvlJc w:val="start"/>
      <w:pPr>
        <w:tabs>
          <w:tab w:val="num" w:pos="21pt"/>
        </w:tabs>
        <w:ind w:start="21pt" w:hanging="21pt"/>
      </w:pPr>
      <w:rPr>
        <w:rFonts w:hint="default"/>
      </w:rPr>
    </w:lvl>
    <w:lvl w:ilvl="1">
      <w:start w:val="1"/>
      <w:numFmt w:val="aiueoFullWidth"/>
      <w:lvlText w:val="(%2)"/>
      <w:lvlJc w:val="start"/>
      <w:pPr>
        <w:tabs>
          <w:tab w:val="num" w:pos="42pt"/>
        </w:tabs>
        <w:ind w:start="42pt" w:hanging="21pt"/>
      </w:pPr>
    </w:lvl>
    <w:lvl w:ilvl="2">
      <w:start w:val="1"/>
      <w:numFmt w:val="decimalEnclosedCircle"/>
      <w:lvlText w:val="%3"/>
      <w:lvlJc w:val="start"/>
      <w:pPr>
        <w:tabs>
          <w:tab w:val="num" w:pos="63pt"/>
        </w:tabs>
        <w:ind w:start="63pt" w:hanging="21pt"/>
      </w:pPr>
    </w:lvl>
    <w:lvl w:ilvl="3">
      <w:start w:val="1"/>
      <w:numFmt w:val="decimal"/>
      <w:lvlText w:val="%4."/>
      <w:lvlJc w:val="start"/>
      <w:pPr>
        <w:tabs>
          <w:tab w:val="num" w:pos="84pt"/>
        </w:tabs>
        <w:ind w:start="84pt" w:hanging="21pt"/>
      </w:pPr>
    </w:lvl>
    <w:lvl w:ilvl="4">
      <w:start w:val="1"/>
      <w:numFmt w:val="aiueoFullWidth"/>
      <w:lvlText w:val="(%5)"/>
      <w:lvlJc w:val="start"/>
      <w:pPr>
        <w:tabs>
          <w:tab w:val="num" w:pos="105pt"/>
        </w:tabs>
        <w:ind w:start="105pt" w:hanging="21pt"/>
      </w:pPr>
    </w:lvl>
    <w:lvl w:ilvl="5">
      <w:start w:val="1"/>
      <w:numFmt w:val="decimalEnclosedCircle"/>
      <w:lvlText w:val="%6"/>
      <w:lvlJc w:val="start"/>
      <w:pPr>
        <w:tabs>
          <w:tab w:val="num" w:pos="126pt"/>
        </w:tabs>
        <w:ind w:start="126pt" w:hanging="21pt"/>
      </w:pPr>
    </w:lvl>
    <w:lvl w:ilvl="6">
      <w:start w:val="1"/>
      <w:numFmt w:val="decimal"/>
      <w:lvlText w:val="%7."/>
      <w:lvlJc w:val="start"/>
      <w:pPr>
        <w:tabs>
          <w:tab w:val="num" w:pos="147pt"/>
        </w:tabs>
        <w:ind w:start="147pt" w:hanging="21pt"/>
      </w:pPr>
    </w:lvl>
    <w:lvl w:ilvl="7">
      <w:start w:val="1"/>
      <w:numFmt w:val="aiueoFullWidth"/>
      <w:lvlText w:val="(%8)"/>
      <w:lvlJc w:val="start"/>
      <w:pPr>
        <w:tabs>
          <w:tab w:val="num" w:pos="168pt"/>
        </w:tabs>
        <w:ind w:start="168pt" w:hanging="21pt"/>
      </w:pPr>
    </w:lvl>
    <w:lvl w:ilvl="8">
      <w:start w:val="1"/>
      <w:numFmt w:val="decimalEnclosedCircle"/>
      <w:lvlText w:val="%9"/>
      <w:lvlJc w:val="start"/>
      <w:pPr>
        <w:tabs>
          <w:tab w:val="num" w:pos="189pt"/>
        </w:tabs>
        <w:ind w:start="189pt" w:hanging="21pt"/>
      </w:pPr>
    </w:lvl>
  </w:abstractNum>
  <w:abstractNum w:abstractNumId="10" w15:restartNumberingAfterBreak="0">
    <w:nsid w:val="206C0EE8"/>
    <w:multiLevelType w:val="hybridMultilevel"/>
    <w:tmpl w:val="3E7A3F98"/>
    <w:lvl w:ilvl="0" w:tplc="D9B6DD58">
      <w:start w:val="5"/>
      <w:numFmt w:val="bullet"/>
      <w:lvlText w:val="-"/>
      <w:lvlJc w:val="start"/>
      <w:pPr>
        <w:ind w:start="36pt" w:hanging="18pt"/>
      </w:pPr>
      <w:rPr>
        <w:rFonts w:ascii="Times New Roman" w:eastAsia="MS Mincho" w:hAnsi="Times New Roman" w:cs="Times New Roman" w:hint="default"/>
      </w:rPr>
    </w:lvl>
    <w:lvl w:ilvl="1" w:tplc="D9B6DD58">
      <w:start w:val="5"/>
      <w:numFmt w:val="bullet"/>
      <w:lvlText w:val="-"/>
      <w:lvlJc w:val="start"/>
      <w:pPr>
        <w:ind w:start="72pt" w:hanging="18pt"/>
      </w:pPr>
      <w:rPr>
        <w:rFonts w:ascii="Times New Roman" w:eastAsia="MS Mincho" w:hAnsi="Times New Roman" w:cs="Times New Roman"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409392A"/>
    <w:multiLevelType w:val="hybridMultilevel"/>
    <w:tmpl w:val="FE82794C"/>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2" w15:restartNumberingAfterBreak="0">
    <w:nsid w:val="24E22073"/>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25293FAF"/>
    <w:multiLevelType w:val="hybridMultilevel"/>
    <w:tmpl w:val="C5FCCC56"/>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4" w15:restartNumberingAfterBreak="0">
    <w:nsid w:val="26442DAE"/>
    <w:multiLevelType w:val="hybridMultilevel"/>
    <w:tmpl w:val="2ED27E0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274654C1"/>
    <w:multiLevelType w:val="hybridMultilevel"/>
    <w:tmpl w:val="70CCCCB2"/>
    <w:lvl w:ilvl="0" w:tplc="D9B6DD58">
      <w:start w:val="5"/>
      <w:numFmt w:val="bullet"/>
      <w:lvlText w:val="-"/>
      <w:lvlJc w:val="start"/>
      <w:pPr>
        <w:ind w:start="36pt" w:hanging="18pt"/>
      </w:pPr>
      <w:rPr>
        <w:rFonts w:ascii="Times New Roman" w:eastAsia="MS Mincho"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28212D60"/>
    <w:multiLevelType w:val="hybridMultilevel"/>
    <w:tmpl w:val="D6F2BD4E"/>
    <w:lvl w:ilvl="0" w:tplc="A9DC0B52">
      <w:start w:val="1200"/>
      <w:numFmt w:val="bullet"/>
      <w:lvlText w:val="–"/>
      <w:lvlJc w:val="start"/>
      <w:pPr>
        <w:ind w:start="21pt" w:hanging="21pt"/>
      </w:pPr>
      <w:rPr>
        <w:rFonts w:ascii="Arial" w:hAnsi="Arial" w:hint="default"/>
      </w:rPr>
    </w:lvl>
    <w:lvl w:ilvl="1" w:tplc="3884916C">
      <w:start w:val="1"/>
      <w:numFmt w:val="bullet"/>
      <w:lvlText w:val="‒"/>
      <w:lvlJc w:val="start"/>
      <w:pPr>
        <w:ind w:start="42pt" w:hanging="21pt"/>
      </w:pPr>
      <w:rPr>
        <w:rFonts w:ascii="MS Mincho" w:eastAsia="MS Mincho" w:hAnsi="MS Mincho" w:hint="eastAsia"/>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7"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8"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9" w15:restartNumberingAfterBreak="0">
    <w:nsid w:val="2A566AB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0" w15:restartNumberingAfterBreak="0">
    <w:nsid w:val="2D416368"/>
    <w:multiLevelType w:val="hybridMultilevel"/>
    <w:tmpl w:val="DBA28F7C"/>
    <w:lvl w:ilvl="0" w:tplc="2DCAE716">
      <w:start w:val="1"/>
      <w:numFmt w:val="bullet"/>
      <w:lvlText w:val="•"/>
      <w:lvlJc w:val="start"/>
      <w:pPr>
        <w:ind w:start="21pt" w:hanging="21pt"/>
      </w:pPr>
      <w:rPr>
        <w:rFonts w:ascii="Arial" w:hAnsi="Arial" w:hint="default"/>
      </w:rPr>
    </w:lvl>
    <w:lvl w:ilvl="1" w:tplc="041D0001">
      <w:start w:val="1"/>
      <w:numFmt w:val="bullet"/>
      <w:lvlText w:val="-"/>
      <w:lvlJc w:val="start"/>
      <w:pPr>
        <w:ind w:start="42pt" w:hanging="21pt"/>
      </w:pPr>
      <w:rPr>
        <w:rFonts w:ascii="Verdana" w:hAnsi="Verdana" w:hint="default"/>
      </w:rPr>
    </w:lvl>
    <w:lvl w:ilvl="2" w:tplc="041D0001">
      <w:start w:val="1"/>
      <w:numFmt w:val="bullet"/>
      <w:lvlText w:val="-"/>
      <w:lvlJc w:val="start"/>
      <w:pPr>
        <w:ind w:start="63pt" w:hanging="21pt"/>
      </w:pPr>
      <w:rPr>
        <w:rFonts w:ascii="Verdana" w:hAnsi="Verdana"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2E220704"/>
    <w:multiLevelType w:val="multilevel"/>
    <w:tmpl w:val="9CDAFA4C"/>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22"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3" w15:restartNumberingAfterBreak="0">
    <w:nsid w:val="3A8531F0"/>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4" w15:restartNumberingAfterBreak="0">
    <w:nsid w:val="40677E19"/>
    <w:multiLevelType w:val="hybridMultilevel"/>
    <w:tmpl w:val="5630FC68"/>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5" w15:restartNumberingAfterBreak="0">
    <w:nsid w:val="463B11D1"/>
    <w:multiLevelType w:val="hybridMultilevel"/>
    <w:tmpl w:val="15D6377E"/>
    <w:lvl w:ilvl="0" w:tplc="A9220668">
      <w:start w:val="1"/>
      <w:numFmt w:val="bullet"/>
      <w:lvlText w:val=""/>
      <w:lvlJc w:val="start"/>
      <w:pPr>
        <w:ind w:start="28.80pt" w:hanging="21pt"/>
      </w:pPr>
      <w:rPr>
        <w:rFonts w:ascii="Wingdings" w:hAnsi="Wingdings" w:hint="default"/>
      </w:rPr>
    </w:lvl>
    <w:lvl w:ilvl="1" w:tplc="04090003" w:tentative="1">
      <w:start w:val="1"/>
      <w:numFmt w:val="bullet"/>
      <w:lvlText w:val=""/>
      <w:lvlJc w:val="start"/>
      <w:pPr>
        <w:ind w:start="49.80pt" w:hanging="21pt"/>
      </w:pPr>
      <w:rPr>
        <w:rFonts w:ascii="Wingdings" w:hAnsi="Wingdings" w:hint="default"/>
      </w:rPr>
    </w:lvl>
    <w:lvl w:ilvl="2" w:tplc="04090005" w:tentative="1">
      <w:start w:val="1"/>
      <w:numFmt w:val="bullet"/>
      <w:lvlText w:val=""/>
      <w:lvlJc w:val="start"/>
      <w:pPr>
        <w:ind w:start="70.80pt" w:hanging="21pt"/>
      </w:pPr>
      <w:rPr>
        <w:rFonts w:ascii="Wingdings" w:hAnsi="Wingdings" w:hint="default"/>
      </w:rPr>
    </w:lvl>
    <w:lvl w:ilvl="3" w:tplc="04090001" w:tentative="1">
      <w:start w:val="1"/>
      <w:numFmt w:val="bullet"/>
      <w:lvlText w:val=""/>
      <w:lvlJc w:val="start"/>
      <w:pPr>
        <w:ind w:start="91.80pt" w:hanging="21pt"/>
      </w:pPr>
      <w:rPr>
        <w:rFonts w:ascii="Wingdings" w:hAnsi="Wingdings" w:hint="default"/>
      </w:rPr>
    </w:lvl>
    <w:lvl w:ilvl="4" w:tplc="04090003" w:tentative="1">
      <w:start w:val="1"/>
      <w:numFmt w:val="bullet"/>
      <w:lvlText w:val=""/>
      <w:lvlJc w:val="start"/>
      <w:pPr>
        <w:ind w:start="112.80pt" w:hanging="21pt"/>
      </w:pPr>
      <w:rPr>
        <w:rFonts w:ascii="Wingdings" w:hAnsi="Wingdings" w:hint="default"/>
      </w:rPr>
    </w:lvl>
    <w:lvl w:ilvl="5" w:tplc="04090005" w:tentative="1">
      <w:start w:val="1"/>
      <w:numFmt w:val="bullet"/>
      <w:lvlText w:val=""/>
      <w:lvlJc w:val="start"/>
      <w:pPr>
        <w:ind w:start="133.80pt" w:hanging="21pt"/>
      </w:pPr>
      <w:rPr>
        <w:rFonts w:ascii="Wingdings" w:hAnsi="Wingdings" w:hint="default"/>
      </w:rPr>
    </w:lvl>
    <w:lvl w:ilvl="6" w:tplc="04090001" w:tentative="1">
      <w:start w:val="1"/>
      <w:numFmt w:val="bullet"/>
      <w:lvlText w:val=""/>
      <w:lvlJc w:val="start"/>
      <w:pPr>
        <w:ind w:start="154.80pt" w:hanging="21pt"/>
      </w:pPr>
      <w:rPr>
        <w:rFonts w:ascii="Wingdings" w:hAnsi="Wingdings" w:hint="default"/>
      </w:rPr>
    </w:lvl>
    <w:lvl w:ilvl="7" w:tplc="04090003" w:tentative="1">
      <w:start w:val="1"/>
      <w:numFmt w:val="bullet"/>
      <w:lvlText w:val=""/>
      <w:lvlJc w:val="start"/>
      <w:pPr>
        <w:ind w:start="175.80pt" w:hanging="21pt"/>
      </w:pPr>
      <w:rPr>
        <w:rFonts w:ascii="Wingdings" w:hAnsi="Wingdings" w:hint="default"/>
      </w:rPr>
    </w:lvl>
    <w:lvl w:ilvl="8" w:tplc="04090005" w:tentative="1">
      <w:start w:val="1"/>
      <w:numFmt w:val="bullet"/>
      <w:lvlText w:val=""/>
      <w:lvlJc w:val="start"/>
      <w:pPr>
        <w:ind w:start="196.80pt" w:hanging="21pt"/>
      </w:pPr>
      <w:rPr>
        <w:rFonts w:ascii="Wingdings" w:hAnsi="Wingdings" w:hint="default"/>
      </w:rPr>
    </w:lvl>
  </w:abstractNum>
  <w:abstractNum w:abstractNumId="26" w15:restartNumberingAfterBreak="0">
    <w:nsid w:val="4E182697"/>
    <w:multiLevelType w:val="hybridMultilevel"/>
    <w:tmpl w:val="A27E6CEE"/>
    <w:lvl w:ilvl="0" w:tplc="7D8A7CD6">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27"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28" w15:restartNumberingAfterBreak="0">
    <w:nsid w:val="510200CA"/>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9" w15:restartNumberingAfterBreak="0">
    <w:nsid w:val="557A74C9"/>
    <w:multiLevelType w:val="hybridMultilevel"/>
    <w:tmpl w:val="3DFC35E2"/>
    <w:lvl w:ilvl="0" w:tplc="04090017">
      <w:start w:val="1"/>
      <w:numFmt w:val="lowerLetter"/>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58BA2F29"/>
    <w:multiLevelType w:val="hybridMultilevel"/>
    <w:tmpl w:val="0A92D288"/>
    <w:lvl w:ilvl="0" w:tplc="B9BE47BA">
      <w:start w:val="2018"/>
      <w:numFmt w:val="decimal"/>
      <w:lvlText w:val="%1"/>
      <w:lvlJc w:val="start"/>
      <w:pPr>
        <w:ind w:start="75pt" w:hanging="57pt"/>
      </w:pPr>
      <w:rPr>
        <w:rFonts w:hint="default"/>
        <w:sz w:val="16"/>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1" w15:restartNumberingAfterBreak="0">
    <w:nsid w:val="5B465AEE"/>
    <w:multiLevelType w:val="hybridMultilevel"/>
    <w:tmpl w:val="A3F691D6"/>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2" w15:restartNumberingAfterBreak="0">
    <w:nsid w:val="5DEB46B7"/>
    <w:multiLevelType w:val="hybridMultilevel"/>
    <w:tmpl w:val="C91E1F50"/>
    <w:lvl w:ilvl="0" w:tplc="A9DC0B52">
      <w:start w:val="1200"/>
      <w:numFmt w:val="bullet"/>
      <w:lvlText w:val="–"/>
      <w:lvlJc w:val="start"/>
      <w:pPr>
        <w:ind w:start="21pt" w:hanging="21pt"/>
      </w:pPr>
      <w:rPr>
        <w:rFonts w:ascii="Arial" w:hAnsi="Arial"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60FA114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4" w15:restartNumberingAfterBreak="0">
    <w:nsid w:val="61C21082"/>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5" w15:restartNumberingAfterBreak="0">
    <w:nsid w:val="6A963C13"/>
    <w:multiLevelType w:val="hybridMultilevel"/>
    <w:tmpl w:val="29642842"/>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7F1F4D"/>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8" w15:restartNumberingAfterBreak="0">
    <w:nsid w:val="735710CB"/>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9" w15:restartNumberingAfterBreak="0">
    <w:nsid w:val="78A365F8"/>
    <w:multiLevelType w:val="hybridMultilevel"/>
    <w:tmpl w:val="5670647C"/>
    <w:lvl w:ilvl="0" w:tplc="88440B86">
      <w:start w:val="6"/>
      <w:numFmt w:val="bullet"/>
      <w:lvlText w:val="-"/>
      <w:lvlJc w:val="start"/>
      <w:pPr>
        <w:ind w:start="32.20pt" w:hanging="18pt"/>
      </w:pPr>
      <w:rPr>
        <w:rFonts w:ascii="Times New Roman" w:eastAsia="Times New Roman" w:hAnsi="Times New Roman" w:cs="Times New Roman" w:hint="default"/>
      </w:rPr>
    </w:lvl>
    <w:lvl w:ilvl="1" w:tplc="041D0003">
      <w:start w:val="1"/>
      <w:numFmt w:val="bullet"/>
      <w:lvlText w:val="o"/>
      <w:lvlJc w:val="start"/>
      <w:pPr>
        <w:ind w:start="68.20pt" w:hanging="18pt"/>
      </w:pPr>
      <w:rPr>
        <w:rFonts w:ascii="Courier New" w:hAnsi="Courier New" w:cs="Courier New" w:hint="default"/>
      </w:rPr>
    </w:lvl>
    <w:lvl w:ilvl="2" w:tplc="041D0005">
      <w:start w:val="1"/>
      <w:numFmt w:val="bullet"/>
      <w:lvlText w:val=""/>
      <w:lvlJc w:val="start"/>
      <w:pPr>
        <w:ind w:start="104.20pt" w:hanging="18pt"/>
      </w:pPr>
      <w:rPr>
        <w:rFonts w:ascii="Wingdings" w:hAnsi="Wingdings" w:hint="default"/>
      </w:rPr>
    </w:lvl>
    <w:lvl w:ilvl="3" w:tplc="041D0001">
      <w:start w:val="1"/>
      <w:numFmt w:val="bullet"/>
      <w:lvlText w:val=""/>
      <w:lvlJc w:val="start"/>
      <w:pPr>
        <w:ind w:start="140.20pt" w:hanging="18pt"/>
      </w:pPr>
      <w:rPr>
        <w:rFonts w:ascii="Symbol" w:hAnsi="Symbol" w:hint="default"/>
      </w:rPr>
    </w:lvl>
    <w:lvl w:ilvl="4" w:tplc="041D0003">
      <w:start w:val="1"/>
      <w:numFmt w:val="bullet"/>
      <w:lvlText w:val="o"/>
      <w:lvlJc w:val="start"/>
      <w:pPr>
        <w:ind w:start="176.20pt" w:hanging="18pt"/>
      </w:pPr>
      <w:rPr>
        <w:rFonts w:ascii="Courier New" w:hAnsi="Courier New" w:cs="Courier New" w:hint="default"/>
      </w:rPr>
    </w:lvl>
    <w:lvl w:ilvl="5" w:tplc="041D0005">
      <w:start w:val="1"/>
      <w:numFmt w:val="bullet"/>
      <w:lvlText w:val=""/>
      <w:lvlJc w:val="start"/>
      <w:pPr>
        <w:ind w:start="212.20pt" w:hanging="18pt"/>
      </w:pPr>
      <w:rPr>
        <w:rFonts w:ascii="Wingdings" w:hAnsi="Wingdings" w:hint="default"/>
      </w:rPr>
    </w:lvl>
    <w:lvl w:ilvl="6" w:tplc="041D0001">
      <w:start w:val="1"/>
      <w:numFmt w:val="bullet"/>
      <w:lvlText w:val=""/>
      <w:lvlJc w:val="start"/>
      <w:pPr>
        <w:ind w:start="248.20pt" w:hanging="18pt"/>
      </w:pPr>
      <w:rPr>
        <w:rFonts w:ascii="Symbol" w:hAnsi="Symbol" w:hint="default"/>
      </w:rPr>
    </w:lvl>
    <w:lvl w:ilvl="7" w:tplc="041D0003">
      <w:start w:val="1"/>
      <w:numFmt w:val="bullet"/>
      <w:lvlText w:val="o"/>
      <w:lvlJc w:val="start"/>
      <w:pPr>
        <w:ind w:start="284.20pt" w:hanging="18pt"/>
      </w:pPr>
      <w:rPr>
        <w:rFonts w:ascii="Courier New" w:hAnsi="Courier New" w:cs="Courier New" w:hint="default"/>
      </w:rPr>
    </w:lvl>
    <w:lvl w:ilvl="8" w:tplc="041D0005">
      <w:start w:val="1"/>
      <w:numFmt w:val="bullet"/>
      <w:lvlText w:val=""/>
      <w:lvlJc w:val="start"/>
      <w:pPr>
        <w:ind w:start="320.20pt" w:hanging="18pt"/>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42" w15:restartNumberingAfterBreak="0">
    <w:nsid w:val="7A5731CE"/>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3" w15:restartNumberingAfterBreak="0">
    <w:nsid w:val="7D253E26"/>
    <w:multiLevelType w:val="hybridMultilevel"/>
    <w:tmpl w:val="8E863F00"/>
    <w:lvl w:ilvl="0" w:tplc="538CB8FE">
      <w:start w:val="1"/>
      <w:numFmt w:val="low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4" w15:restartNumberingAfterBreak="0">
    <w:nsid w:val="7DB67A7A"/>
    <w:multiLevelType w:val="hybridMultilevel"/>
    <w:tmpl w:val="DDD86AE4"/>
    <w:lvl w:ilvl="0" w:tplc="04090011">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num w:numId="1">
    <w:abstractNumId w:val="18"/>
  </w:num>
  <w:num w:numId="2">
    <w:abstractNumId w:val="40"/>
  </w:num>
  <w:num w:numId="3">
    <w:abstractNumId w:val="6"/>
  </w:num>
  <w:num w:numId="4">
    <w:abstractNumId w:val="27"/>
  </w:num>
  <w:num w:numId="5">
    <w:abstractNumId w:val="22"/>
  </w:num>
  <w:num w:numId="6">
    <w:abstractNumId w:val="37"/>
  </w:num>
  <w:num w:numId="7">
    <w:abstractNumId w:val="41"/>
  </w:num>
  <w:num w:numId="8">
    <w:abstractNumId w:val="24"/>
  </w:num>
  <w:num w:numId="9">
    <w:abstractNumId w:val="35"/>
  </w:num>
  <w:num w:numId="10">
    <w:abstractNumId w:val="12"/>
  </w:num>
  <w:num w:numId="11">
    <w:abstractNumId w:val="31"/>
  </w:num>
  <w:num w:numId="12">
    <w:abstractNumId w:val="11"/>
  </w:num>
  <w:num w:numId="13">
    <w:abstractNumId w:val="44"/>
  </w:num>
  <w:num w:numId="14">
    <w:abstractNumId w:val="26"/>
  </w:num>
  <w:num w:numId="15">
    <w:abstractNumId w:val="0"/>
    <w:lvlOverride w:ilvl="0">
      <w:lvl w:ilvl="0">
        <w:start w:val="1"/>
        <w:numFmt w:val="bullet"/>
        <w:lvlText w:val=""/>
        <w:lvlJc w:val="start"/>
        <w:pPr>
          <w:ind w:start="18pt" w:hanging="18pt"/>
        </w:pPr>
        <w:rPr>
          <w:rFonts w:ascii="Symbol" w:hAnsi="Symbol" w:hint="default"/>
        </w:rPr>
      </w:lvl>
    </w:lvlOverride>
  </w:num>
  <w:num w:numId="16">
    <w:abstractNumId w:val="0"/>
    <w:lvlOverride w:ilvl="0">
      <w:lvl w:ilvl="0">
        <w:start w:val="1"/>
        <w:numFmt w:val="bullet"/>
        <w:lvlText w:val=""/>
        <w:lvlJc w:val="start"/>
        <w:pPr>
          <w:ind w:start="28.35pt" w:hanging="14.15pt"/>
        </w:pPr>
        <w:rPr>
          <w:rFonts w:ascii="Symbol" w:hAnsi="Symbol" w:hint="default"/>
        </w:rPr>
      </w:lvl>
    </w:lvlOverride>
  </w:num>
  <w:num w:numId="17">
    <w:abstractNumId w:val="2"/>
  </w:num>
  <w:num w:numId="18">
    <w:abstractNumId w:val="39"/>
  </w:num>
  <w:num w:numId="19">
    <w:abstractNumId w:val="25"/>
  </w:num>
  <w:num w:numId="20">
    <w:abstractNumId w:val="5"/>
  </w:num>
  <w:num w:numId="21">
    <w:abstractNumId w:val="34"/>
  </w:num>
  <w:num w:numId="22">
    <w:abstractNumId w:val="28"/>
  </w:num>
  <w:num w:numId="23">
    <w:abstractNumId w:val="42"/>
  </w:num>
  <w:num w:numId="24">
    <w:abstractNumId w:val="7"/>
  </w:num>
  <w:num w:numId="25">
    <w:abstractNumId w:val="19"/>
  </w:num>
  <w:num w:numId="26">
    <w:abstractNumId w:val="8"/>
  </w:num>
  <w:num w:numId="27">
    <w:abstractNumId w:val="33"/>
  </w:num>
  <w:num w:numId="28">
    <w:abstractNumId w:val="23"/>
  </w:num>
  <w:num w:numId="29">
    <w:abstractNumId w:val="43"/>
  </w:num>
  <w:num w:numId="30">
    <w:abstractNumId w:val="36"/>
  </w:num>
  <w:num w:numId="31">
    <w:abstractNumId w:val="38"/>
  </w:num>
  <w:num w:numId="32">
    <w:abstractNumId w:val="3"/>
  </w:num>
  <w:num w:numId="33">
    <w:abstractNumId w:val="13"/>
  </w:num>
  <w:num w:numId="34">
    <w:abstractNumId w:val="29"/>
  </w:num>
  <w:num w:numId="35">
    <w:abstractNumId w:val="15"/>
  </w:num>
  <w:num w:numId="36">
    <w:abstractNumId w:val="10"/>
  </w:num>
  <w:num w:numId="37">
    <w:abstractNumId w:val="20"/>
  </w:num>
  <w:num w:numId="38">
    <w:abstractNumId w:val="17"/>
  </w:num>
  <w:num w:numId="39">
    <w:abstractNumId w:val="1"/>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16"/>
  </w:num>
  <w:num w:numId="43">
    <w:abstractNumId w:val="30"/>
  </w:num>
  <w:num w:numId="44">
    <w:abstractNumId w:val="21"/>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14"/>
  </w:num>
  <w:numIdMacAtCleanup w:val="10"/>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Bin Han_r2">
    <w15:presenceInfo w15:providerId="None" w15:userId="Bin Han_r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36pt"/>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C97"/>
    <w:rsid w:val="00003E6D"/>
    <w:rsid w:val="00004DCB"/>
    <w:rsid w:val="00023661"/>
    <w:rsid w:val="00025A7A"/>
    <w:rsid w:val="00044AAA"/>
    <w:rsid w:val="000463B1"/>
    <w:rsid w:val="00065BEE"/>
    <w:rsid w:val="00090E3D"/>
    <w:rsid w:val="00096DEB"/>
    <w:rsid w:val="00097E27"/>
    <w:rsid w:val="000D2AAD"/>
    <w:rsid w:val="000D73B1"/>
    <w:rsid w:val="001022D5"/>
    <w:rsid w:val="00112233"/>
    <w:rsid w:val="001125B8"/>
    <w:rsid w:val="00113A68"/>
    <w:rsid w:val="001207AE"/>
    <w:rsid w:val="001245AD"/>
    <w:rsid w:val="00132F0C"/>
    <w:rsid w:val="00141F8F"/>
    <w:rsid w:val="00145CE8"/>
    <w:rsid w:val="0016004A"/>
    <w:rsid w:val="0016549F"/>
    <w:rsid w:val="00165B8C"/>
    <w:rsid w:val="00170DAA"/>
    <w:rsid w:val="001768EC"/>
    <w:rsid w:val="00185A44"/>
    <w:rsid w:val="00195366"/>
    <w:rsid w:val="001A1F2D"/>
    <w:rsid w:val="001B6DFC"/>
    <w:rsid w:val="001C06D5"/>
    <w:rsid w:val="001D3064"/>
    <w:rsid w:val="001E26A7"/>
    <w:rsid w:val="001E30EC"/>
    <w:rsid w:val="001E3BA0"/>
    <w:rsid w:val="001E7DE1"/>
    <w:rsid w:val="001F1C34"/>
    <w:rsid w:val="002201B3"/>
    <w:rsid w:val="002203E1"/>
    <w:rsid w:val="00223B42"/>
    <w:rsid w:val="00235B26"/>
    <w:rsid w:val="0024374F"/>
    <w:rsid w:val="002447AD"/>
    <w:rsid w:val="002469DB"/>
    <w:rsid w:val="0024704C"/>
    <w:rsid w:val="00283B54"/>
    <w:rsid w:val="00290A0A"/>
    <w:rsid w:val="002944F3"/>
    <w:rsid w:val="002D07B5"/>
    <w:rsid w:val="002D187C"/>
    <w:rsid w:val="002E24F2"/>
    <w:rsid w:val="002E3FCC"/>
    <w:rsid w:val="002E4F8F"/>
    <w:rsid w:val="002E6469"/>
    <w:rsid w:val="002E7012"/>
    <w:rsid w:val="002F13E6"/>
    <w:rsid w:val="002F39F8"/>
    <w:rsid w:val="00317C3F"/>
    <w:rsid w:val="00322EA8"/>
    <w:rsid w:val="00326394"/>
    <w:rsid w:val="00341836"/>
    <w:rsid w:val="0035497C"/>
    <w:rsid w:val="00364016"/>
    <w:rsid w:val="003757FB"/>
    <w:rsid w:val="00381FF7"/>
    <w:rsid w:val="0038267D"/>
    <w:rsid w:val="00395413"/>
    <w:rsid w:val="00397C8D"/>
    <w:rsid w:val="003A25A7"/>
    <w:rsid w:val="003A5365"/>
    <w:rsid w:val="003A55EE"/>
    <w:rsid w:val="003B02F0"/>
    <w:rsid w:val="003B11A6"/>
    <w:rsid w:val="003B54C8"/>
    <w:rsid w:val="003B7CCC"/>
    <w:rsid w:val="003D44CB"/>
    <w:rsid w:val="003D49DE"/>
    <w:rsid w:val="003D52E0"/>
    <w:rsid w:val="003E41EF"/>
    <w:rsid w:val="003E587B"/>
    <w:rsid w:val="003E708B"/>
    <w:rsid w:val="003F3645"/>
    <w:rsid w:val="003F3EF3"/>
    <w:rsid w:val="0040388C"/>
    <w:rsid w:val="00405F73"/>
    <w:rsid w:val="0042418E"/>
    <w:rsid w:val="00434380"/>
    <w:rsid w:val="00441906"/>
    <w:rsid w:val="00442350"/>
    <w:rsid w:val="00456550"/>
    <w:rsid w:val="004574AC"/>
    <w:rsid w:val="004678DA"/>
    <w:rsid w:val="0047612A"/>
    <w:rsid w:val="004772F4"/>
    <w:rsid w:val="0049467B"/>
    <w:rsid w:val="004B4442"/>
    <w:rsid w:val="004B4F10"/>
    <w:rsid w:val="004B51A2"/>
    <w:rsid w:val="004B656A"/>
    <w:rsid w:val="004E5117"/>
    <w:rsid w:val="004E64DE"/>
    <w:rsid w:val="004F4BBD"/>
    <w:rsid w:val="00517A8D"/>
    <w:rsid w:val="00525CA9"/>
    <w:rsid w:val="00537713"/>
    <w:rsid w:val="005445EF"/>
    <w:rsid w:val="00546FB4"/>
    <w:rsid w:val="0056245F"/>
    <w:rsid w:val="00564998"/>
    <w:rsid w:val="00567A54"/>
    <w:rsid w:val="00573741"/>
    <w:rsid w:val="00584E5B"/>
    <w:rsid w:val="0058592E"/>
    <w:rsid w:val="00597DC3"/>
    <w:rsid w:val="005A2E57"/>
    <w:rsid w:val="005B098A"/>
    <w:rsid w:val="00602C3A"/>
    <w:rsid w:val="00606546"/>
    <w:rsid w:val="00624831"/>
    <w:rsid w:val="006248C0"/>
    <w:rsid w:val="00631954"/>
    <w:rsid w:val="00636E65"/>
    <w:rsid w:val="00651A89"/>
    <w:rsid w:val="00663679"/>
    <w:rsid w:val="00666AEC"/>
    <w:rsid w:val="00670FA8"/>
    <w:rsid w:val="00674BF5"/>
    <w:rsid w:val="006779B6"/>
    <w:rsid w:val="00681A81"/>
    <w:rsid w:val="00685E5A"/>
    <w:rsid w:val="006A3B6B"/>
    <w:rsid w:val="006A744D"/>
    <w:rsid w:val="006B0156"/>
    <w:rsid w:val="006B0D04"/>
    <w:rsid w:val="006B5298"/>
    <w:rsid w:val="006B67AA"/>
    <w:rsid w:val="006C3B74"/>
    <w:rsid w:val="006C5176"/>
    <w:rsid w:val="006D778D"/>
    <w:rsid w:val="006E526C"/>
    <w:rsid w:val="006E6154"/>
    <w:rsid w:val="007048B5"/>
    <w:rsid w:val="0071130B"/>
    <w:rsid w:val="00711F1F"/>
    <w:rsid w:val="007153EF"/>
    <w:rsid w:val="0071632A"/>
    <w:rsid w:val="00720B8F"/>
    <w:rsid w:val="0072377F"/>
    <w:rsid w:val="00730A59"/>
    <w:rsid w:val="00740966"/>
    <w:rsid w:val="00740F17"/>
    <w:rsid w:val="007433E3"/>
    <w:rsid w:val="007445A1"/>
    <w:rsid w:val="0075596B"/>
    <w:rsid w:val="00761898"/>
    <w:rsid w:val="00781066"/>
    <w:rsid w:val="007942A3"/>
    <w:rsid w:val="007A0979"/>
    <w:rsid w:val="007A3988"/>
    <w:rsid w:val="007B2A7D"/>
    <w:rsid w:val="007C186F"/>
    <w:rsid w:val="007C21BB"/>
    <w:rsid w:val="007C3481"/>
    <w:rsid w:val="007F1616"/>
    <w:rsid w:val="007F2951"/>
    <w:rsid w:val="00803494"/>
    <w:rsid w:val="00804A8E"/>
    <w:rsid w:val="00805DAC"/>
    <w:rsid w:val="00820336"/>
    <w:rsid w:val="0082685E"/>
    <w:rsid w:val="00834C1C"/>
    <w:rsid w:val="00844196"/>
    <w:rsid w:val="00846935"/>
    <w:rsid w:val="00864A86"/>
    <w:rsid w:val="00864DE5"/>
    <w:rsid w:val="00867B23"/>
    <w:rsid w:val="00867C1B"/>
    <w:rsid w:val="0088313E"/>
    <w:rsid w:val="00893913"/>
    <w:rsid w:val="008B3EBB"/>
    <w:rsid w:val="008B4F0B"/>
    <w:rsid w:val="008B5453"/>
    <w:rsid w:val="008C1A7C"/>
    <w:rsid w:val="008D1ED3"/>
    <w:rsid w:val="008D3124"/>
    <w:rsid w:val="008D3944"/>
    <w:rsid w:val="008D494B"/>
    <w:rsid w:val="008D56B2"/>
    <w:rsid w:val="008E13EA"/>
    <w:rsid w:val="008E17EF"/>
    <w:rsid w:val="008E3618"/>
    <w:rsid w:val="008E59A6"/>
    <w:rsid w:val="008F37CF"/>
    <w:rsid w:val="008F4C95"/>
    <w:rsid w:val="008F6543"/>
    <w:rsid w:val="008F6C04"/>
    <w:rsid w:val="00907738"/>
    <w:rsid w:val="009077AF"/>
    <w:rsid w:val="0091692A"/>
    <w:rsid w:val="0092291C"/>
    <w:rsid w:val="0092786A"/>
    <w:rsid w:val="00934BAC"/>
    <w:rsid w:val="0095408B"/>
    <w:rsid w:val="009559BA"/>
    <w:rsid w:val="00966352"/>
    <w:rsid w:val="009764F9"/>
    <w:rsid w:val="009864C1"/>
    <w:rsid w:val="00987D53"/>
    <w:rsid w:val="009B76B3"/>
    <w:rsid w:val="009C71BC"/>
    <w:rsid w:val="009D0E30"/>
    <w:rsid w:val="009D2948"/>
    <w:rsid w:val="009F54F3"/>
    <w:rsid w:val="009F667C"/>
    <w:rsid w:val="009F73BC"/>
    <w:rsid w:val="00A053DC"/>
    <w:rsid w:val="00A22355"/>
    <w:rsid w:val="00A25586"/>
    <w:rsid w:val="00A2680D"/>
    <w:rsid w:val="00A31A0A"/>
    <w:rsid w:val="00A31DE8"/>
    <w:rsid w:val="00A43733"/>
    <w:rsid w:val="00A4450F"/>
    <w:rsid w:val="00A457AE"/>
    <w:rsid w:val="00A56D73"/>
    <w:rsid w:val="00A77399"/>
    <w:rsid w:val="00AA0159"/>
    <w:rsid w:val="00AA06BF"/>
    <w:rsid w:val="00AB2BC5"/>
    <w:rsid w:val="00AB5370"/>
    <w:rsid w:val="00AB7DBD"/>
    <w:rsid w:val="00AC65A7"/>
    <w:rsid w:val="00AC6C97"/>
    <w:rsid w:val="00AD32BA"/>
    <w:rsid w:val="00AD3E84"/>
    <w:rsid w:val="00B01049"/>
    <w:rsid w:val="00B049B7"/>
    <w:rsid w:val="00B148E8"/>
    <w:rsid w:val="00B176E1"/>
    <w:rsid w:val="00B20525"/>
    <w:rsid w:val="00B23C08"/>
    <w:rsid w:val="00B244FF"/>
    <w:rsid w:val="00B26175"/>
    <w:rsid w:val="00B46A85"/>
    <w:rsid w:val="00B4759C"/>
    <w:rsid w:val="00B607AE"/>
    <w:rsid w:val="00B62C7A"/>
    <w:rsid w:val="00B76027"/>
    <w:rsid w:val="00B762C6"/>
    <w:rsid w:val="00B826D4"/>
    <w:rsid w:val="00B847EE"/>
    <w:rsid w:val="00B90020"/>
    <w:rsid w:val="00B919ED"/>
    <w:rsid w:val="00BA498B"/>
    <w:rsid w:val="00BB3A3E"/>
    <w:rsid w:val="00BB508E"/>
    <w:rsid w:val="00BC627A"/>
    <w:rsid w:val="00BD02E2"/>
    <w:rsid w:val="00BD09E2"/>
    <w:rsid w:val="00BD6428"/>
    <w:rsid w:val="00BD67F3"/>
    <w:rsid w:val="00BE01F6"/>
    <w:rsid w:val="00BE039E"/>
    <w:rsid w:val="00BF027A"/>
    <w:rsid w:val="00BF2ED5"/>
    <w:rsid w:val="00BF54F2"/>
    <w:rsid w:val="00C00BE2"/>
    <w:rsid w:val="00C05F11"/>
    <w:rsid w:val="00C06C17"/>
    <w:rsid w:val="00C1060A"/>
    <w:rsid w:val="00C135F5"/>
    <w:rsid w:val="00C233DD"/>
    <w:rsid w:val="00C46285"/>
    <w:rsid w:val="00C54A4D"/>
    <w:rsid w:val="00C60BF1"/>
    <w:rsid w:val="00C9269A"/>
    <w:rsid w:val="00C95532"/>
    <w:rsid w:val="00CA39A4"/>
    <w:rsid w:val="00CA4795"/>
    <w:rsid w:val="00CD5BD9"/>
    <w:rsid w:val="00CD5C88"/>
    <w:rsid w:val="00CF2890"/>
    <w:rsid w:val="00D01597"/>
    <w:rsid w:val="00D03D67"/>
    <w:rsid w:val="00D07956"/>
    <w:rsid w:val="00D12992"/>
    <w:rsid w:val="00D14486"/>
    <w:rsid w:val="00D26A23"/>
    <w:rsid w:val="00D3656A"/>
    <w:rsid w:val="00D369D2"/>
    <w:rsid w:val="00D4060A"/>
    <w:rsid w:val="00D46BC5"/>
    <w:rsid w:val="00D5336C"/>
    <w:rsid w:val="00D56054"/>
    <w:rsid w:val="00D7012C"/>
    <w:rsid w:val="00D7236F"/>
    <w:rsid w:val="00D80384"/>
    <w:rsid w:val="00D83EB4"/>
    <w:rsid w:val="00D83EE5"/>
    <w:rsid w:val="00D9549C"/>
    <w:rsid w:val="00DA191E"/>
    <w:rsid w:val="00DA72E7"/>
    <w:rsid w:val="00DB6009"/>
    <w:rsid w:val="00DB6C05"/>
    <w:rsid w:val="00DB7DAF"/>
    <w:rsid w:val="00DC7AEB"/>
    <w:rsid w:val="00DD2857"/>
    <w:rsid w:val="00DE713E"/>
    <w:rsid w:val="00DF10D9"/>
    <w:rsid w:val="00DF7604"/>
    <w:rsid w:val="00E01BEE"/>
    <w:rsid w:val="00E131BA"/>
    <w:rsid w:val="00E141A5"/>
    <w:rsid w:val="00E212C1"/>
    <w:rsid w:val="00E23AC1"/>
    <w:rsid w:val="00E23CEB"/>
    <w:rsid w:val="00E25DD0"/>
    <w:rsid w:val="00E330E0"/>
    <w:rsid w:val="00E52A7F"/>
    <w:rsid w:val="00E55C74"/>
    <w:rsid w:val="00E7468E"/>
    <w:rsid w:val="00E7660D"/>
    <w:rsid w:val="00E8109A"/>
    <w:rsid w:val="00E82868"/>
    <w:rsid w:val="00E85B5F"/>
    <w:rsid w:val="00E91B01"/>
    <w:rsid w:val="00E92EAF"/>
    <w:rsid w:val="00EA3694"/>
    <w:rsid w:val="00EB1C2D"/>
    <w:rsid w:val="00EB4934"/>
    <w:rsid w:val="00EB5F8E"/>
    <w:rsid w:val="00EC3AC3"/>
    <w:rsid w:val="00ED446D"/>
    <w:rsid w:val="00ED4A59"/>
    <w:rsid w:val="00EF0852"/>
    <w:rsid w:val="00EF48B7"/>
    <w:rsid w:val="00F05953"/>
    <w:rsid w:val="00F36331"/>
    <w:rsid w:val="00F4272F"/>
    <w:rsid w:val="00F51CFC"/>
    <w:rsid w:val="00F62828"/>
    <w:rsid w:val="00F62958"/>
    <w:rsid w:val="00F66460"/>
    <w:rsid w:val="00F73A41"/>
    <w:rsid w:val="00F82A22"/>
    <w:rsid w:val="00F84154"/>
    <w:rsid w:val="00F868C6"/>
    <w:rsid w:val="00F94588"/>
    <w:rsid w:val="00F95F4C"/>
    <w:rsid w:val="00F97C41"/>
    <w:rsid w:val="00FA24F9"/>
    <w:rsid w:val="00FB2F44"/>
    <w:rsid w:val="00FB3136"/>
    <w:rsid w:val="00FB435B"/>
    <w:rsid w:val="00FB572E"/>
    <w:rsid w:val="00FB793F"/>
    <w:rsid w:val="00FD0EF9"/>
    <w:rsid w:val="00FE181C"/>
    <w:rsid w:val="00FF054F"/>
    <w:rsid w:val="00FF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2D3FF9E"/>
  <w15:chartTrackingRefBased/>
  <w15:docId w15:val="{B69CC603-E35E-4A2E-A4A1-FED27C123BF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350"/>
    <w:pPr>
      <w:spacing w:after="9pt"/>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12pt" w:after="0pt"/>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9pt" w:after="9pt"/>
      <w:ind w:start="56.70pt" w:hanging="56.70pt"/>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2pt" w:after="0pt"/>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6pt" w:after="9pt"/>
      <w:ind w:start="70.90pt" w:hanging="70.90pt"/>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start="85.05pt" w:hanging="85.05pt"/>
      <w:outlineLvl w:val="4"/>
    </w:pPr>
    <w:rPr>
      <w:sz w:val="22"/>
    </w:rPr>
  </w:style>
  <w:style w:type="paragraph" w:styleId="Heading6">
    <w:name w:val="heading 6"/>
    <w:aliases w:val="T1,Header 6"/>
    <w:basedOn w:val="Normal"/>
    <w:next w:val="Normal"/>
    <w:link w:val="Heading6Char"/>
    <w:unhideWhenUsed/>
    <w:qFormat/>
    <w:rsid w:val="0088313E"/>
    <w:pPr>
      <w:spacing w:before="12pt" w:after="3pt"/>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9pt"/>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pt"/>
      <w:jc w:val="center"/>
    </w:pPr>
    <w:rPr>
      <w:rFonts w:ascii="Arial" w:hAnsi="Arial"/>
      <w:sz w:val="18"/>
    </w:rPr>
  </w:style>
  <w:style w:type="paragraph" w:customStyle="1" w:styleId="TH">
    <w:name w:val="TH"/>
    <w:basedOn w:val="Normal"/>
    <w:link w:val="THChar"/>
    <w:rsid w:val="00AC6C97"/>
    <w:pPr>
      <w:keepNext/>
      <w:keepLines/>
      <w:spacing w:before="3pt"/>
      <w:jc w:val="center"/>
    </w:pPr>
    <w:rPr>
      <w:rFonts w:ascii="Arial" w:hAnsi="Arial"/>
      <w:b/>
    </w:rPr>
  </w:style>
  <w:style w:type="paragraph" w:customStyle="1" w:styleId="TAN">
    <w:name w:val="TAN"/>
    <w:basedOn w:val="Normal"/>
    <w:link w:val="TANChar"/>
    <w:rsid w:val="00AC6C97"/>
    <w:pPr>
      <w:keepNext/>
      <w:keepLines/>
      <w:spacing w:after="0pt"/>
      <w:ind w:start="42.55pt" w:hanging="42.55pt"/>
    </w:pPr>
    <w:rPr>
      <w:rFonts w:ascii="Arial" w:hAnsi="Arial"/>
      <w:sz w:val="18"/>
    </w:rPr>
  </w:style>
  <w:style w:type="paragraph" w:customStyle="1" w:styleId="CRCoverPage">
    <w:name w:val="CR Cover Page"/>
    <w:link w:val="CRCoverPageChar"/>
    <w:rsid w:val="00AC6C97"/>
    <w:pPr>
      <w:spacing w:after="6pt"/>
    </w:pPr>
    <w:rPr>
      <w:rFonts w:ascii="Arial" w:eastAsia="Times New Roman" w:hAnsi="Arial"/>
      <w:lang w:val="en-GB"/>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pt"/>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6pt" w:after="0pt"/>
      <w:textAlignment w:val="baseline"/>
    </w:pPr>
    <w:rPr>
      <w:rFonts w:ascii="Arial" w:eastAsia="宋体" w:hAnsi="Arial"/>
      <w:sz w:val="18"/>
    </w:rPr>
  </w:style>
  <w:style w:type="character" w:customStyle="1" w:styleId="TALCar">
    <w:name w:val="TAL Car"/>
    <w:link w:val="TAL"/>
    <w:qFormat/>
    <w:rsid w:val="001B6DFC"/>
    <w:rPr>
      <w:rFonts w:ascii="Arial" w:eastAsia="宋体"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3pt" w:after="3pt"/>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pt"/>
      <w:ind w:start="14.20pt" w:firstLine="0pt"/>
      <w:textAlignment w:val="baseline"/>
    </w:pPr>
    <w:rPr>
      <w:lang w:eastAsia="ko-KR"/>
    </w:rPr>
  </w:style>
  <w:style w:type="paragraph" w:styleId="Index1">
    <w:name w:val="index 1"/>
    <w:basedOn w:val="Normal"/>
    <w:next w:val="Normal"/>
    <w:autoRedefine/>
    <w:unhideWhenUsed/>
    <w:rsid w:val="007F1616"/>
    <w:pPr>
      <w:ind w:start="10pt" w:hanging="10pt"/>
    </w:pPr>
  </w:style>
  <w:style w:type="paragraph" w:customStyle="1" w:styleId="H6">
    <w:name w:val="H6"/>
    <w:basedOn w:val="Heading5"/>
    <w:next w:val="Normal"/>
    <w:link w:val="H6Char"/>
    <w:rsid w:val="007F1616"/>
    <w:pPr>
      <w:overflowPunct w:val="0"/>
      <w:autoSpaceDE w:val="0"/>
      <w:autoSpaceDN w:val="0"/>
      <w:adjustRightInd w:val="0"/>
      <w:ind w:start="99.25pt" w:hanging="99.25pt"/>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start="28.40pt" w:hanging="14.20pt"/>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start="42.55pt" w:hanging="14.20pt"/>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start="18pt" w:hanging="18pt"/>
      <w:contextualSpacing/>
    </w:pPr>
  </w:style>
  <w:style w:type="paragraph" w:styleId="List2">
    <w:name w:val="List 2"/>
    <w:basedOn w:val="Normal"/>
    <w:unhideWhenUsed/>
    <w:rsid w:val="000D73B1"/>
    <w:pPr>
      <w:ind w:start="36pt" w:hanging="18pt"/>
      <w:contextualSpacing/>
    </w:pPr>
  </w:style>
  <w:style w:type="paragraph" w:styleId="TOC2">
    <w:name w:val="toc 2"/>
    <w:basedOn w:val="Normal"/>
    <w:next w:val="Normal"/>
    <w:autoRedefine/>
    <w:uiPriority w:val="39"/>
    <w:unhideWhenUsed/>
    <w:rsid w:val="0088313E"/>
    <w:pPr>
      <w:ind w:start="10pt"/>
    </w:pPr>
  </w:style>
  <w:style w:type="paragraph" w:styleId="TOC3">
    <w:name w:val="toc 3"/>
    <w:basedOn w:val="Normal"/>
    <w:next w:val="Normal"/>
    <w:autoRedefine/>
    <w:uiPriority w:val="39"/>
    <w:unhideWhenUsed/>
    <w:rsid w:val="0088313E"/>
    <w:pPr>
      <w:ind w:start="20pt"/>
    </w:pPr>
  </w:style>
  <w:style w:type="paragraph" w:styleId="TOC4">
    <w:name w:val="toc 4"/>
    <w:basedOn w:val="Normal"/>
    <w:next w:val="Normal"/>
    <w:autoRedefine/>
    <w:uiPriority w:val="39"/>
    <w:unhideWhenUsed/>
    <w:rsid w:val="0088313E"/>
    <w:pPr>
      <w:ind w:start="30pt"/>
    </w:pPr>
  </w:style>
  <w:style w:type="paragraph" w:styleId="TOC5">
    <w:name w:val="toc 5"/>
    <w:basedOn w:val="Normal"/>
    <w:next w:val="Normal"/>
    <w:autoRedefine/>
    <w:uiPriority w:val="39"/>
    <w:unhideWhenUsed/>
    <w:rsid w:val="0088313E"/>
    <w:pPr>
      <w:ind w:start="40pt"/>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5pt" w:beforeAutospacing="1" w:after="5pt"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eastAsia="en-US"/>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9pt"/>
      <w:ind w:start="134.65pt" w:hanging="134.65pt"/>
    </w:pPr>
    <w:rPr>
      <w:b/>
    </w:rPr>
  </w:style>
  <w:style w:type="paragraph" w:styleId="TOC1">
    <w:name w:val="toc 1"/>
    <w:uiPriority w:val="39"/>
    <w:rsid w:val="002D187C"/>
    <w:pPr>
      <w:keepLines/>
      <w:widowControl w:val="0"/>
      <w:tabs>
        <w:tab w:val="end" w:leader="dot" w:pos="481.95pt"/>
      </w:tabs>
      <w:overflowPunct w:val="0"/>
      <w:autoSpaceDE w:val="0"/>
      <w:autoSpaceDN w:val="0"/>
      <w:adjustRightInd w:val="0"/>
      <w:spacing w:before="6pt"/>
      <w:ind w:start="28.35pt" w:end="21.25pt" w:hanging="28.35pt"/>
      <w:textAlignment w:val="baseline"/>
    </w:pPr>
    <w:rPr>
      <w:rFonts w:ascii="Times New Roman" w:eastAsia="Times New Roman" w:hAnsi="Times New Roman"/>
      <w:noProof/>
      <w:sz w:val="22"/>
      <w:lang w:val="en-GB" w:eastAsia="en-US"/>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12pt" w:lineRule="atLeast"/>
      <w:jc w:val="center"/>
      <w:textAlignment w:val="baseline"/>
    </w:pPr>
    <w:rPr>
      <w:rFonts w:ascii="Arial" w:eastAsia="Times New Roman" w:hAnsi="Arial"/>
      <w:b/>
      <w:sz w:val="34"/>
      <w:lang w:val="en-GB" w:eastAsia="en-US"/>
    </w:rPr>
  </w:style>
  <w:style w:type="paragraph" w:customStyle="1" w:styleId="ZH">
    <w:name w:val="ZH"/>
    <w:rsid w:val="002D187C"/>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9pt"/>
      <w:ind w:start="56.70pt" w:hanging="56.70pt"/>
      <w:textAlignment w:val="baseline"/>
      <w:outlineLvl w:val="9"/>
    </w:pPr>
    <w:rPr>
      <w:rFonts w:ascii="Arial" w:hAnsi="Arial"/>
      <w:color w:val="auto"/>
      <w:sz w:val="36"/>
      <w:szCs w:val="20"/>
    </w:rPr>
  </w:style>
  <w:style w:type="paragraph" w:styleId="ListNumber2">
    <w:name w:val="List Number 2"/>
    <w:basedOn w:val="ListNumber"/>
    <w:rsid w:val="002D187C"/>
    <w:pPr>
      <w:ind w:start="42.55pt"/>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start="22.70pt" w:hanging="22.70pt"/>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pt" w:after="12pt"/>
    </w:pPr>
  </w:style>
  <w:style w:type="paragraph" w:customStyle="1" w:styleId="NO">
    <w:name w:val="NO"/>
    <w:basedOn w:val="Normal"/>
    <w:link w:val="NOChar"/>
    <w:rsid w:val="002D187C"/>
    <w:pPr>
      <w:keepLines/>
      <w:overflowPunct w:val="0"/>
      <w:autoSpaceDE w:val="0"/>
      <w:autoSpaceDN w:val="0"/>
      <w:adjustRightInd w:val="0"/>
      <w:ind w:start="56.75pt" w:hanging="42.55pt"/>
      <w:textAlignment w:val="baseline"/>
    </w:pPr>
  </w:style>
  <w:style w:type="paragraph" w:styleId="TOC9">
    <w:name w:val="toc 9"/>
    <w:basedOn w:val="TOC8"/>
    <w:uiPriority w:val="39"/>
    <w:rsid w:val="002D187C"/>
    <w:pPr>
      <w:ind w:start="70.90pt" w:hanging="70.90pt"/>
    </w:pPr>
  </w:style>
  <w:style w:type="paragraph" w:customStyle="1" w:styleId="EX">
    <w:name w:val="EX"/>
    <w:basedOn w:val="Normal"/>
    <w:link w:val="EXChar"/>
    <w:rsid w:val="002D187C"/>
    <w:pPr>
      <w:keepLines/>
      <w:overflowPunct w:val="0"/>
      <w:autoSpaceDE w:val="0"/>
      <w:autoSpaceDN w:val="0"/>
      <w:adjustRightInd w:val="0"/>
      <w:ind w:start="85.10pt" w:hanging="70.90pt"/>
      <w:textAlignment w:val="baseline"/>
    </w:pPr>
  </w:style>
  <w:style w:type="paragraph" w:customStyle="1" w:styleId="FP">
    <w:name w:val="FP"/>
    <w:basedOn w:val="Normal"/>
    <w:rsid w:val="002D187C"/>
    <w:pPr>
      <w:overflowPunct w:val="0"/>
      <w:autoSpaceDE w:val="0"/>
      <w:autoSpaceDN w:val="0"/>
      <w:adjustRightInd w:val="0"/>
      <w:spacing w:after="0pt"/>
      <w:textAlignment w:val="baseline"/>
    </w:pPr>
  </w:style>
  <w:style w:type="paragraph" w:customStyle="1" w:styleId="LD">
    <w:name w:val="LD"/>
    <w:rsid w:val="002D187C"/>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rsid w:val="002D187C"/>
    <w:pPr>
      <w:spacing w:after="0pt"/>
    </w:pPr>
  </w:style>
  <w:style w:type="paragraph" w:customStyle="1" w:styleId="EW">
    <w:name w:val="EW"/>
    <w:basedOn w:val="EX"/>
    <w:rsid w:val="002D187C"/>
    <w:pPr>
      <w:spacing w:after="0pt"/>
    </w:pPr>
  </w:style>
  <w:style w:type="paragraph" w:styleId="TOC6">
    <w:name w:val="toc 6"/>
    <w:basedOn w:val="TOC5"/>
    <w:next w:val="Normal"/>
    <w:uiPriority w:val="39"/>
    <w:rsid w:val="002D187C"/>
    <w:pPr>
      <w:keepLines/>
      <w:widowControl w:val="0"/>
      <w:tabs>
        <w:tab w:val="end" w:leader="dot" w:pos="481.95pt"/>
      </w:tabs>
      <w:overflowPunct w:val="0"/>
      <w:autoSpaceDE w:val="0"/>
      <w:autoSpaceDN w:val="0"/>
      <w:adjustRightInd w:val="0"/>
      <w:spacing w:after="0pt"/>
      <w:ind w:start="99.25pt" w:end="21.25pt" w:hanging="99.25pt"/>
      <w:textAlignment w:val="baseline"/>
    </w:pPr>
    <w:rPr>
      <w:noProof/>
    </w:rPr>
  </w:style>
  <w:style w:type="paragraph" w:styleId="TOC7">
    <w:name w:val="toc 7"/>
    <w:basedOn w:val="TOC6"/>
    <w:next w:val="Normal"/>
    <w:uiPriority w:val="39"/>
    <w:rsid w:val="002D187C"/>
    <w:pPr>
      <w:ind w:start="113.40pt" w:hanging="113.40pt"/>
    </w:pPr>
  </w:style>
  <w:style w:type="paragraph" w:styleId="ListBullet2">
    <w:name w:val="List Bullet 2"/>
    <w:basedOn w:val="ListBullet"/>
    <w:rsid w:val="002D187C"/>
    <w:pPr>
      <w:ind w:start="42.55pt"/>
    </w:pPr>
  </w:style>
  <w:style w:type="paragraph" w:styleId="ListBullet3">
    <w:name w:val="List Bullet 3"/>
    <w:basedOn w:val="ListBullet2"/>
    <w:rsid w:val="002D187C"/>
    <w:pPr>
      <w:ind w:start="56.75pt"/>
    </w:pPr>
  </w:style>
  <w:style w:type="paragraph" w:styleId="ListNumber">
    <w:name w:val="List Number"/>
    <w:basedOn w:val="List"/>
    <w:rsid w:val="002D187C"/>
    <w:pPr>
      <w:overflowPunct w:val="0"/>
      <w:autoSpaceDE w:val="0"/>
      <w:autoSpaceDN w:val="0"/>
      <w:adjustRightInd w:val="0"/>
      <w:ind w:start="28.40pt" w:hanging="14.20pt"/>
      <w:contextualSpacing w:val="0"/>
      <w:textAlignment w:val="baseline"/>
    </w:pPr>
  </w:style>
  <w:style w:type="paragraph" w:customStyle="1" w:styleId="EQ">
    <w:name w:val="EQ"/>
    <w:basedOn w:val="Normal"/>
    <w:next w:val="Normal"/>
    <w:link w:val="EQChar"/>
    <w:rsid w:val="002D187C"/>
    <w:pPr>
      <w:keepLines/>
      <w:tabs>
        <w:tab w:val="center" w:pos="226.80pt"/>
        <w:tab w:val="end" w:pos="453.60pt"/>
      </w:tabs>
      <w:overflowPunct w:val="0"/>
      <w:autoSpaceDE w:val="0"/>
      <w:autoSpaceDN w:val="0"/>
      <w:adjustRightInd w:val="0"/>
      <w:textAlignment w:val="baseline"/>
    </w:pPr>
    <w:rPr>
      <w:noProof/>
    </w:rPr>
  </w:style>
  <w:style w:type="paragraph" w:customStyle="1" w:styleId="NF">
    <w:name w:val="NF"/>
    <w:basedOn w:val="NO"/>
    <w:rsid w:val="002D187C"/>
    <w:pPr>
      <w:keepNext/>
      <w:spacing w:after="0pt"/>
    </w:pPr>
    <w:rPr>
      <w:rFonts w:ascii="Arial" w:hAnsi="Arial"/>
      <w:sz w:val="18"/>
    </w:rPr>
  </w:style>
  <w:style w:type="paragraph" w:customStyle="1" w:styleId="PL">
    <w:name w:val="PL"/>
    <w:rsid w:val="002D187C"/>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D187C"/>
    <w:pPr>
      <w:spacing w:before="0pt"/>
      <w:jc w:val="end"/>
    </w:pPr>
    <w:rPr>
      <w:rFonts w:eastAsia="Times New Roman"/>
    </w:rPr>
  </w:style>
  <w:style w:type="paragraph" w:customStyle="1" w:styleId="ZA">
    <w:name w:val="ZA"/>
    <w:rsid w:val="002D187C"/>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rsid w:val="002D187C"/>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D">
    <w:name w:val="ZD"/>
    <w:rsid w:val="002D187C"/>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2D187C"/>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ZV">
    <w:name w:val="ZV"/>
    <w:basedOn w:val="ZU"/>
    <w:rsid w:val="002D187C"/>
    <w:pPr>
      <w:framePr w:wrap="notBeside" w:y="808.05pt"/>
    </w:pPr>
  </w:style>
  <w:style w:type="character" w:customStyle="1" w:styleId="ZGSM">
    <w:name w:val="ZGSM"/>
    <w:rsid w:val="002D187C"/>
  </w:style>
  <w:style w:type="paragraph" w:customStyle="1" w:styleId="ZG">
    <w:name w:val="ZG"/>
    <w:rsid w:val="002D187C"/>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List3">
    <w:name w:val="List 3"/>
    <w:basedOn w:val="List2"/>
    <w:rsid w:val="002D187C"/>
    <w:pPr>
      <w:overflowPunct w:val="0"/>
      <w:autoSpaceDE w:val="0"/>
      <w:autoSpaceDN w:val="0"/>
      <w:adjustRightInd w:val="0"/>
      <w:ind w:start="56.75pt" w:hanging="14.20pt"/>
      <w:contextualSpacing w:val="0"/>
      <w:textAlignment w:val="baseline"/>
    </w:pPr>
  </w:style>
  <w:style w:type="paragraph" w:styleId="List4">
    <w:name w:val="List 4"/>
    <w:basedOn w:val="List3"/>
    <w:rsid w:val="002D187C"/>
    <w:pPr>
      <w:ind w:start="70.90pt"/>
    </w:pPr>
  </w:style>
  <w:style w:type="paragraph" w:styleId="List5">
    <w:name w:val="List 5"/>
    <w:basedOn w:val="List4"/>
    <w:rsid w:val="002D187C"/>
    <w:pPr>
      <w:ind w:start="85.10pt"/>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start="28.40pt" w:hanging="14.20pt"/>
      <w:contextualSpacing w:val="0"/>
      <w:textAlignment w:val="baseline"/>
    </w:pPr>
  </w:style>
  <w:style w:type="paragraph" w:styleId="ListBullet4">
    <w:name w:val="List Bullet 4"/>
    <w:basedOn w:val="ListBullet3"/>
    <w:rsid w:val="002D187C"/>
    <w:pPr>
      <w:ind w:start="70.90pt"/>
    </w:pPr>
  </w:style>
  <w:style w:type="paragraph" w:styleId="ListBullet5">
    <w:name w:val="List Bullet 5"/>
    <w:basedOn w:val="ListBullet4"/>
    <w:rsid w:val="002D187C"/>
    <w:pPr>
      <w:ind w:start="85.10pt"/>
    </w:pPr>
  </w:style>
  <w:style w:type="paragraph" w:customStyle="1" w:styleId="B30">
    <w:name w:val="B3"/>
    <w:basedOn w:val="List3"/>
    <w:rsid w:val="002D187C"/>
    <w:pPr>
      <w:ind w:start="82.25pt" w:hanging="22.70pt"/>
    </w:pPr>
  </w:style>
  <w:style w:type="paragraph" w:customStyle="1" w:styleId="B4">
    <w:name w:val="B4"/>
    <w:basedOn w:val="List4"/>
    <w:rsid w:val="002D187C"/>
    <w:pPr>
      <w:ind w:start="104.90pt" w:hanging="22.70pt"/>
    </w:pPr>
  </w:style>
  <w:style w:type="paragraph" w:customStyle="1" w:styleId="B5">
    <w:name w:val="B5"/>
    <w:basedOn w:val="List5"/>
    <w:rsid w:val="002D187C"/>
    <w:pPr>
      <w:ind w:start="127.60pt" w:hanging="22.70pt"/>
    </w:pPr>
  </w:style>
  <w:style w:type="paragraph" w:customStyle="1" w:styleId="ZTD">
    <w:name w:val="ZTD"/>
    <w:basedOn w:val="ZB"/>
    <w:rsid w:val="002D187C"/>
    <w:pPr>
      <w:framePr w:hRule="auto" w:wrap="notBeside" w:y="42.60pt"/>
    </w:pPr>
    <w:rPr>
      <w:i w:val="0"/>
      <w:sz w:val="40"/>
    </w:rPr>
  </w:style>
  <w:style w:type="paragraph" w:customStyle="1" w:styleId="tdoc-header">
    <w:name w:val="tdoc-header"/>
    <w:rsid w:val="002D187C"/>
    <w:rPr>
      <w:rFonts w:ascii="Arial" w:eastAsia="Malgun Gothic" w:hAnsi="Arial"/>
      <w:noProof/>
      <w:sz w:val="24"/>
      <w:lang w:val="en-GB" w:eastAsia="en-US"/>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pt"/>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9pt"/>
      <w:ind w:start="0pt"/>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6pt"/>
      <w:ind w:start="18pt"/>
      <w:textAlignment w:val="baseline"/>
    </w:pPr>
    <w:rPr>
      <w:rFonts w:eastAsia="宋体"/>
    </w:rPr>
  </w:style>
  <w:style w:type="character" w:customStyle="1" w:styleId="BodyTextIndentChar">
    <w:name w:val="Body Text Indent Char"/>
    <w:link w:val="BodyTextIndent"/>
    <w:rsid w:val="002D187C"/>
    <w:rPr>
      <w:rFonts w:ascii="Times New Roman" w:eastAsia="宋体"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start" w:pos="56.70pt"/>
      </w:tabs>
    </w:pPr>
  </w:style>
  <w:style w:type="paragraph" w:customStyle="1" w:styleId="BL">
    <w:name w:val="BL"/>
    <w:basedOn w:val="Normal"/>
    <w:rsid w:val="002D187C"/>
    <w:pPr>
      <w:numPr>
        <w:numId w:val="4"/>
      </w:numPr>
      <w:tabs>
        <w:tab w:val="start" w:pos="42.55pt"/>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2D187C"/>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2D187C"/>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12.95pt"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pt"/>
      <w:ind w:start="36pt"/>
      <w:contextualSpacing/>
    </w:pPr>
    <w:rPr>
      <w:sz w:val="24"/>
      <w:szCs w:val="24"/>
      <w:lang w:val="en-US" w:eastAsia="zh-CN"/>
    </w:rPr>
  </w:style>
  <w:style w:type="paragraph" w:styleId="BodyText">
    <w:name w:val="Body Text"/>
    <w:basedOn w:val="Normal"/>
    <w:link w:val="BodyTextChar"/>
    <w:rsid w:val="00A31DE8"/>
    <w:pPr>
      <w:spacing w:after="6pt"/>
    </w:pPr>
    <w:rPr>
      <w:rFonts w:eastAsia="宋体"/>
    </w:rPr>
  </w:style>
  <w:style w:type="character" w:customStyle="1" w:styleId="BodyTextChar">
    <w:name w:val="Body Text Char"/>
    <w:link w:val="BodyText"/>
    <w:rsid w:val="00A31DE8"/>
    <w:rPr>
      <w:rFonts w:ascii="Times New Roman" w:hAnsi="Times New Roman"/>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4F8F"/>
    <w:rPr>
      <w:rFonts w:ascii="Arial" w:hAnsi="Arial"/>
      <w:sz w:val="36"/>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662316829">
      <w:bodyDiv w:val="1"/>
      <w:marLeft w:val="0pt"/>
      <w:marRight w:val="0pt"/>
      <w:marTop w:val="0pt"/>
      <w:marBottom w:val="0pt"/>
      <w:divBdr>
        <w:top w:val="none" w:sz="0" w:space="0" w:color="auto"/>
        <w:left w:val="none" w:sz="0" w:space="0" w:color="auto"/>
        <w:bottom w:val="none" w:sz="0" w:space="0" w:color="auto"/>
        <w:right w:val="none" w:sz="0" w:space="0" w:color="auto"/>
      </w:divBdr>
    </w:div>
    <w:div w:id="974799716">
      <w:bodyDiv w:val="1"/>
      <w:marLeft w:val="0pt"/>
      <w:marRight w:val="0pt"/>
      <w:marTop w:val="0pt"/>
      <w:marBottom w:val="0pt"/>
      <w:divBdr>
        <w:top w:val="none" w:sz="0" w:space="0" w:color="auto"/>
        <w:left w:val="none" w:sz="0" w:space="0" w:color="auto"/>
        <w:bottom w:val="none" w:sz="0" w:space="0" w:color="auto"/>
        <w:right w:val="none" w:sz="0" w:space="0" w:color="auto"/>
      </w:divBdr>
    </w:div>
    <w:div w:id="1187599265">
      <w:bodyDiv w:val="1"/>
      <w:marLeft w:val="0pt"/>
      <w:marRight w:val="0pt"/>
      <w:marTop w:val="0pt"/>
      <w:marBottom w:val="0pt"/>
      <w:divBdr>
        <w:top w:val="none" w:sz="0" w:space="0" w:color="auto"/>
        <w:left w:val="none" w:sz="0" w:space="0" w:color="auto"/>
        <w:bottom w:val="none" w:sz="0" w:space="0" w:color="auto"/>
        <w:right w:val="none" w:sz="0" w:space="0" w:color="auto"/>
      </w:divBdr>
    </w:div>
    <w:div w:id="1734154959">
      <w:bodyDiv w:val="1"/>
      <w:marLeft w:val="0pt"/>
      <w:marRight w:val="0pt"/>
      <w:marTop w:val="0pt"/>
      <w:marBottom w:val="0pt"/>
      <w:divBdr>
        <w:top w:val="none" w:sz="0" w:space="0" w:color="auto"/>
        <w:left w:val="none" w:sz="0" w:space="0" w:color="auto"/>
        <w:bottom w:val="none" w:sz="0" w:space="0" w:color="auto"/>
        <w:right w:val="none" w:sz="0" w:space="0" w:color="auto"/>
      </w:divBdr>
    </w:div>
    <w:div w:id="1734696831">
      <w:bodyDiv w:val="1"/>
      <w:marLeft w:val="0pt"/>
      <w:marRight w:val="0pt"/>
      <w:marTop w:val="0pt"/>
      <w:marBottom w:val="0pt"/>
      <w:divBdr>
        <w:top w:val="none" w:sz="0" w:space="0" w:color="auto"/>
        <w:left w:val="none" w:sz="0" w:space="0" w:color="auto"/>
        <w:bottom w:val="none" w:sz="0" w:space="0" w:color="auto"/>
        <w:right w:val="none" w:sz="0" w:space="0" w:color="auto"/>
      </w:divBdr>
    </w:div>
    <w:div w:id="1739591204">
      <w:bodyDiv w:val="1"/>
      <w:marLeft w:val="0pt"/>
      <w:marRight w:val="0pt"/>
      <w:marTop w:val="0pt"/>
      <w:marBottom w:val="0pt"/>
      <w:divBdr>
        <w:top w:val="none" w:sz="0" w:space="0" w:color="auto"/>
        <w:left w:val="none" w:sz="0" w:space="0" w:color="auto"/>
        <w:bottom w:val="none" w:sz="0" w:space="0" w:color="auto"/>
        <w:right w:val="none" w:sz="0" w:space="0" w:color="auto"/>
      </w:divBdr>
    </w:div>
    <w:div w:id="1836722889">
      <w:bodyDiv w:val="1"/>
      <w:marLeft w:val="0pt"/>
      <w:marRight w:val="0pt"/>
      <w:marTop w:val="0pt"/>
      <w:marBottom w:val="0pt"/>
      <w:divBdr>
        <w:top w:val="none" w:sz="0" w:space="0" w:color="auto"/>
        <w:left w:val="none" w:sz="0" w:space="0" w:color="auto"/>
        <w:bottom w:val="none" w:sz="0" w:space="0" w:color="auto"/>
        <w:right w:val="none" w:sz="0" w:space="0" w:color="auto"/>
      </w:divBdr>
    </w:div>
    <w:div w:id="212430619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www.3gpp.org/3G_Specs/CRs.htm" TargetMode="External"/><Relationship Id="rId13" Type="http://purl.oclc.org/ooxml/officeDocument/relationships/footer" Target="footer1.xml"/><Relationship Id="rId18" Type="http://purl.oclc.org/ooxml/officeDocument/relationships/header" Target="header4.xml"/><Relationship Id="rId3" Type="http://purl.oclc.org/ooxml/officeDocument/relationships/styles" Target="styles.xml"/><Relationship Id="rId21" Type="http://purl.oclc.org/ooxml/officeDocument/relationships/fontTable" Target="fontTable.xml"/><Relationship Id="rId7" Type="http://purl.oclc.org/ooxml/officeDocument/relationships/endnotes" Target="endnotes.xml"/><Relationship Id="rId12" Type="http://purl.oclc.org/ooxml/officeDocument/relationships/header" Target="header2.xml"/><Relationship Id="rId17" Type="http://purl.oclc.org/ooxml/officeDocument/relationships/image" Target="media/image1.emf"/><Relationship Id="rId2" Type="http://purl.oclc.org/ooxml/officeDocument/relationships/numbering" Target="numbering.xml"/><Relationship Id="rId16" Type="http://purl.oclc.org/ooxml/officeDocument/relationships/footer" Target="footer3.xml"/><Relationship Id="rId20" Type="http://purl.oclc.org/ooxml/officeDocument/relationships/header" Target="header6.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1.xml"/><Relationship Id="rId5" Type="http://purl.oclc.org/ooxml/officeDocument/relationships/webSettings" Target="webSettings.xml"/><Relationship Id="rId15" Type="http://purl.oclc.org/ooxml/officeDocument/relationships/header" Target="header3.xml"/><Relationship Id="rId23" Type="http://purl.oclc.org/ooxml/officeDocument/relationships/theme" Target="theme/theme1.xml"/><Relationship Id="rId10" Type="http://purl.oclc.org/ooxml/officeDocument/relationships/hyperlink" Target="http://www.3gpp.org/ftp/Specs/html-info/21900.htm" TargetMode="External"/><Relationship Id="rId19" Type="http://purl.oclc.org/ooxml/officeDocument/relationships/header" Target="header5.xml"/><Relationship Id="rId4" Type="http://purl.oclc.org/ooxml/officeDocument/relationships/settings" Target="settings.xml"/><Relationship Id="rId9" Type="http://purl.oclc.org/ooxml/officeDocument/relationships/hyperlink" Target="http://www.3gpp.org/Change-Requests" TargetMode="External"/><Relationship Id="rId14" Type="http://purl.oclc.org/ooxml/officeDocument/relationships/footer" Target="footer2.xml"/><Relationship Id="rId22" Type="http://schemas.microsoft.com/office/2011/relationships/people" Target="peop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D5334A8-3BF6-4AFE-B498-200037A11F9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142</TotalTime>
  <Pages>4</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9744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Bin Han</cp:lastModifiedBy>
  <cp:revision>26</cp:revision>
  <dcterms:created xsi:type="dcterms:W3CDTF">2019-03-27T03:41:00Z</dcterms:created>
  <dcterms:modified xsi:type="dcterms:W3CDTF">2019-05-03T18:40:00Z</dcterms:modified>
</cp:coreProperties>
</file>

<file path=docProps/custom.xml><?xml version="1.0" encoding="utf-8"?>
<Properties xmlns="http://purl.oclc.org/ooxml/officeDocument/customProperties" xmlns:vt="http://purl.oclc.org/ooxml/officeDocument/docPropsVTypes">
  <property fmtid="{D5CDD505-2E9C-101B-9397-08002B2CF9AE}" pid="2" name="TitusGUID">
    <vt:lpwstr>97dc5a65-4b80-4ed2-b759-d5d512a8b0b9</vt:lpwstr>
  </property>
  <property fmtid="{D5CDD505-2E9C-101B-9397-08002B2CF9AE}" pid="3" name="CTP_TimeStamp">
    <vt:lpwstr>2019-02-15 14:34:14Z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